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314AB8">
      <w:pPr>
        <w:spacing w:after="120"/>
        <w:ind w:left="1985" w:hanging="1985"/>
        <w:rPr>
          <w:rFonts w:ascii="Arial" w:hAnsi="Arial"/>
          <w:sz w:val="24"/>
        </w:rPr>
      </w:pPr>
      <w:r>
        <w:rPr>
          <w:rFonts w:ascii="Arial" w:hAnsi="Arial"/>
          <w:b/>
          <w:sz w:val="24"/>
        </w:rPr>
        <w:t>Title:</w:t>
      </w:r>
      <w:r>
        <w:rPr>
          <w:rFonts w:ascii="Arial" w:hAnsi="Arial"/>
          <w:b/>
          <w:sz w:val="24"/>
        </w:rPr>
        <w:tab/>
      </w:r>
      <w:r w:rsidR="00314AB8" w:rsidRPr="00314AB8">
        <w:rPr>
          <w:rFonts w:ascii="Arial" w:hAnsi="Arial"/>
          <w:sz w:val="24"/>
          <w:szCs w:val="24"/>
        </w:rPr>
        <w:t xml:space="preserve">Test </w:t>
      </w:r>
      <w:r w:rsidR="00314AB8" w:rsidRPr="00314AB8">
        <w:rPr>
          <w:rFonts w:ascii="Arial" w:hAnsi="Arial"/>
          <w:sz w:val="24"/>
        </w:rPr>
        <w:t>Tolerances</w:t>
      </w:r>
      <w:r w:rsidR="00314AB8" w:rsidRPr="00314AB8">
        <w:rPr>
          <w:rFonts w:ascii="Arial" w:hAnsi="Arial"/>
          <w:sz w:val="24"/>
          <w:szCs w:val="24"/>
        </w:rPr>
        <w:t xml:space="preserve"> for Intra frequency </w:t>
      </w:r>
      <w:r w:rsidR="00314AB8">
        <w:rPr>
          <w:rFonts w:ascii="Arial" w:eastAsia="PMingLiU" w:hAnsi="Arial" w:hint="eastAsia"/>
          <w:sz w:val="24"/>
          <w:szCs w:val="24"/>
          <w:lang w:eastAsia="zh-TW"/>
        </w:rPr>
        <w:t xml:space="preserve">handover </w:t>
      </w:r>
      <w:r w:rsidR="00314AB8" w:rsidRPr="00314AB8">
        <w:rPr>
          <w:rFonts w:ascii="Arial" w:hAnsi="Arial"/>
          <w:sz w:val="24"/>
          <w:szCs w:val="24"/>
        </w:rPr>
        <w:t xml:space="preserve">case for </w:t>
      </w:r>
      <w:r w:rsidR="00314AB8" w:rsidRPr="00314AB8">
        <w:rPr>
          <w:rFonts w:ascii="Arial" w:hAnsi="Arial" w:hint="eastAsia"/>
          <w:sz w:val="24"/>
          <w:szCs w:val="24"/>
        </w:rPr>
        <w:t>UE Category 1bis</w:t>
      </w:r>
    </w:p>
    <w:p w:rsidR="004D369A" w:rsidRPr="00022F94" w:rsidRDefault="004D369A">
      <w:pPr>
        <w:spacing w:after="120"/>
        <w:ind w:left="1985" w:hanging="1985"/>
        <w:rPr>
          <w:rFonts w:ascii="Arial" w:eastAsia="PMingLiU" w:hAnsi="Arial" w:hint="eastAsia"/>
          <w:sz w:val="24"/>
          <w:lang w:eastAsia="zh-TW"/>
        </w:rPr>
      </w:pPr>
      <w:r>
        <w:rPr>
          <w:rFonts w:ascii="Arial" w:hAnsi="Arial"/>
          <w:b/>
          <w:sz w:val="24"/>
        </w:rPr>
        <w:t>Source:</w:t>
      </w:r>
      <w:r>
        <w:rPr>
          <w:rFonts w:ascii="Arial" w:hAnsi="Arial"/>
          <w:b/>
          <w:sz w:val="24"/>
        </w:rPr>
        <w:tab/>
      </w:r>
      <w:r w:rsidR="00022F94">
        <w:rPr>
          <w:rFonts w:ascii="Arial" w:eastAsia="PMingLiU" w:hAnsi="Arial" w:hint="eastAsia"/>
          <w:sz w:val="24"/>
          <w:lang w:eastAsia="zh-TW"/>
        </w:rPr>
        <w:t>Bureau Veritas</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742949" w:rsidP="004832F6">
      <w:pPr>
        <w:overflowPunct/>
        <w:jc w:val="both"/>
        <w:textAlignment w:val="auto"/>
        <w:rPr>
          <w:rFonts w:ascii="Arial" w:hAnsi="Arial"/>
        </w:rPr>
      </w:pPr>
      <w:r>
        <w:rPr>
          <w:rFonts w:ascii="Arial" w:hAnsi="Arial"/>
        </w:rPr>
        <w:t xml:space="preserve">This discussion paper relates to </w:t>
      </w:r>
      <w:r w:rsidR="003A6D47">
        <w:rPr>
          <w:rFonts w:ascii="Arial" w:hAnsi="Arial"/>
        </w:rPr>
        <w:t xml:space="preserve">the </w:t>
      </w:r>
      <w:r w:rsidR="003A6D47" w:rsidRPr="003A6D47">
        <w:rPr>
          <w:rFonts w:ascii="Arial" w:hAnsi="Arial"/>
        </w:rPr>
        <w:t>intra frequency</w:t>
      </w:r>
      <w:r w:rsidR="003A6D47">
        <w:rPr>
          <w:rFonts w:ascii="Arial" w:hAnsi="Arial"/>
        </w:rPr>
        <w:t xml:space="preserve"> E-UTRAN</w:t>
      </w:r>
      <w:r w:rsidR="003A6D47" w:rsidRPr="003A6D47">
        <w:rPr>
          <w:rFonts w:ascii="Arial" w:hAnsi="Arial"/>
        </w:rPr>
        <w:t xml:space="preserve"> </w:t>
      </w:r>
      <w:r w:rsidR="00CF6F8C">
        <w:rPr>
          <w:rFonts w:ascii="Arial" w:hAnsi="Arial"/>
        </w:rPr>
        <w:t>handover</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3A6D47">
        <w:rPr>
          <w:rFonts w:ascii="Arial" w:hAnsi="Arial"/>
        </w:rPr>
        <w:t xml:space="preserve">s </w:t>
      </w:r>
      <w:r w:rsidR="00CF6F8C">
        <w:rPr>
          <w:rFonts w:ascii="Arial" w:hAnsi="Arial"/>
        </w:rPr>
        <w:t>5</w:t>
      </w:r>
      <w:r w:rsidR="00D71140">
        <w:rPr>
          <w:rFonts w:ascii="Arial" w:hAnsi="Arial"/>
        </w:rPr>
        <w:t>.</w:t>
      </w:r>
      <w:r w:rsidR="00CF6F8C">
        <w:rPr>
          <w:rFonts w:ascii="Arial" w:hAnsi="Arial"/>
        </w:rPr>
        <w:t>1</w:t>
      </w:r>
      <w:r w:rsidR="00D71140">
        <w:rPr>
          <w:rFonts w:ascii="Arial" w:hAnsi="Arial"/>
        </w:rPr>
        <w:t>.</w:t>
      </w:r>
      <w:r w:rsidR="00314AB8">
        <w:rPr>
          <w:rFonts w:ascii="Arial" w:eastAsia="PMingLiU" w:hAnsi="Arial" w:hint="eastAsia"/>
          <w:lang w:eastAsia="zh-TW"/>
        </w:rPr>
        <w:t>19</w:t>
      </w:r>
      <w:r w:rsidR="00D71140">
        <w:rPr>
          <w:rFonts w:ascii="Arial" w:hAnsi="Arial"/>
        </w:rPr>
        <w:t xml:space="preserve"> and </w:t>
      </w:r>
      <w:r w:rsidR="00CF6F8C">
        <w:rPr>
          <w:rFonts w:ascii="Arial" w:hAnsi="Arial"/>
        </w:rPr>
        <w:t>5</w:t>
      </w:r>
      <w:r w:rsidR="00D71140">
        <w:rPr>
          <w:rFonts w:ascii="Arial" w:hAnsi="Arial"/>
        </w:rPr>
        <w:t>.</w:t>
      </w:r>
      <w:r w:rsidR="00CF6F8C">
        <w:rPr>
          <w:rFonts w:ascii="Arial" w:hAnsi="Arial"/>
        </w:rPr>
        <w:t>1</w:t>
      </w:r>
      <w:r w:rsidR="00D71140">
        <w:rPr>
          <w:rFonts w:ascii="Arial" w:hAnsi="Arial"/>
        </w:rPr>
        <w:t>.2</w:t>
      </w:r>
      <w:r w:rsidR="00314AB8">
        <w:rPr>
          <w:rFonts w:ascii="Arial" w:eastAsia="PMingLiU" w:hAnsi="Arial" w:hint="eastAsia"/>
          <w:lang w:eastAsia="zh-TW"/>
        </w:rPr>
        <w:t>0</w:t>
      </w:r>
      <w:r w:rsidR="00D71140">
        <w:rPr>
          <w:rFonts w:ascii="Arial" w:hAnsi="Arial"/>
        </w:rPr>
        <w:t xml:space="preserve"> </w:t>
      </w:r>
      <w:r w:rsidR="003A6D47">
        <w:rPr>
          <w:rFonts w:ascii="Arial" w:hAnsi="Arial"/>
        </w:rPr>
        <w:t xml:space="preserve">in </w:t>
      </w:r>
      <w:r w:rsidR="0054702F">
        <w:rPr>
          <w:rFonts w:ascii="Arial" w:hAnsi="Arial"/>
        </w:rPr>
        <w:t>TS 36.521-3</w:t>
      </w:r>
      <w:r w:rsidR="00D83D35">
        <w:rPr>
          <w:rFonts w:ascii="Arial" w:hAnsi="Arial"/>
        </w:rPr>
        <w:t xml:space="preserve">. </w:t>
      </w:r>
    </w:p>
    <w:p w:rsidR="003A6D47" w:rsidRDefault="003A6D47" w:rsidP="004832F6">
      <w:pPr>
        <w:overflowPunct/>
        <w:jc w:val="both"/>
        <w:textAlignment w:val="auto"/>
        <w:rPr>
          <w:rFonts w:ascii="Arial" w:hAnsi="Arial"/>
        </w:rPr>
      </w:pPr>
      <w:r>
        <w:rPr>
          <w:rFonts w:ascii="Arial" w:hAnsi="Arial"/>
        </w:rPr>
        <w:t>The test cases in question are:</w:t>
      </w:r>
    </w:p>
    <w:p w:rsidR="003A6D47" w:rsidRPr="00625B5F" w:rsidRDefault="00CF6F8C" w:rsidP="003A6D47">
      <w:pPr>
        <w:numPr>
          <w:ilvl w:val="0"/>
          <w:numId w:val="39"/>
        </w:numPr>
        <w:overflowPunct/>
        <w:spacing w:after="60"/>
        <w:textAlignment w:val="auto"/>
        <w:rPr>
          <w:rFonts w:ascii="Arial" w:hAnsi="Arial"/>
        </w:rPr>
      </w:pPr>
      <w:r>
        <w:rPr>
          <w:rFonts w:ascii="Arial" w:hAnsi="Arial"/>
        </w:rPr>
        <w:t>5</w:t>
      </w:r>
      <w:r w:rsidR="003A6D47">
        <w:rPr>
          <w:rFonts w:ascii="Arial" w:hAnsi="Arial"/>
        </w:rPr>
        <w:t>.</w:t>
      </w:r>
      <w:r>
        <w:rPr>
          <w:rFonts w:ascii="Arial" w:hAnsi="Arial"/>
        </w:rPr>
        <w:t>1</w:t>
      </w:r>
      <w:r w:rsidR="003A6D47">
        <w:rPr>
          <w:rFonts w:ascii="Arial" w:hAnsi="Arial"/>
        </w:rPr>
        <w:t>.1</w:t>
      </w:r>
      <w:r w:rsidR="00314AB8">
        <w:rPr>
          <w:rFonts w:ascii="Arial" w:eastAsia="PMingLiU" w:hAnsi="Arial" w:hint="eastAsia"/>
          <w:lang w:eastAsia="zh-TW"/>
        </w:rPr>
        <w:t>9</w:t>
      </w:r>
      <w:r w:rsidR="003A6D47" w:rsidRPr="00625B5F">
        <w:rPr>
          <w:rFonts w:ascii="Arial" w:hAnsi="Arial"/>
        </w:rPr>
        <w:t xml:space="preserve">, </w:t>
      </w:r>
      <w:r w:rsidR="00314AB8" w:rsidRPr="00314AB8">
        <w:rPr>
          <w:rFonts w:ascii="Arial" w:hAnsi="Arial"/>
        </w:rPr>
        <w:t>E-UTRAN FDD - FDD Intra frequency handover for UE Category 1bis</w:t>
      </w:r>
    </w:p>
    <w:p w:rsidR="003A6D47" w:rsidRDefault="00CF6F8C" w:rsidP="00BC669A">
      <w:pPr>
        <w:numPr>
          <w:ilvl w:val="0"/>
          <w:numId w:val="39"/>
        </w:numPr>
        <w:overflowPunct/>
        <w:spacing w:after="60"/>
        <w:textAlignment w:val="auto"/>
        <w:rPr>
          <w:rFonts w:ascii="Arial" w:hAnsi="Arial" w:hint="eastAsia"/>
        </w:rPr>
      </w:pPr>
      <w:r>
        <w:rPr>
          <w:rFonts w:ascii="Arial" w:hAnsi="Arial"/>
        </w:rPr>
        <w:t>5</w:t>
      </w:r>
      <w:r w:rsidR="003A6D47">
        <w:rPr>
          <w:rFonts w:ascii="Arial" w:hAnsi="Arial"/>
        </w:rPr>
        <w:t>.</w:t>
      </w:r>
      <w:r>
        <w:rPr>
          <w:rFonts w:ascii="Arial" w:hAnsi="Arial"/>
        </w:rPr>
        <w:t>1</w:t>
      </w:r>
      <w:r w:rsidR="003A6D47">
        <w:rPr>
          <w:rFonts w:ascii="Arial" w:hAnsi="Arial"/>
        </w:rPr>
        <w:t>.2</w:t>
      </w:r>
      <w:r w:rsidR="00314AB8">
        <w:rPr>
          <w:rFonts w:ascii="Arial" w:eastAsia="PMingLiU" w:hAnsi="Arial" w:hint="eastAsia"/>
          <w:lang w:eastAsia="zh-TW"/>
        </w:rPr>
        <w:t>0</w:t>
      </w:r>
      <w:r w:rsidR="003A6D47" w:rsidRPr="00625B5F">
        <w:rPr>
          <w:rFonts w:ascii="Arial" w:hAnsi="Arial"/>
        </w:rPr>
        <w:t xml:space="preserve">, </w:t>
      </w:r>
      <w:r w:rsidR="00314AB8" w:rsidRPr="00314AB8">
        <w:rPr>
          <w:rFonts w:ascii="Arial" w:hAnsi="Arial"/>
        </w:rPr>
        <w:t>E-UTRAN TDD - TDD Intra frequency handover for UE Category 1bis</w:t>
      </w:r>
    </w:p>
    <w:p w:rsidR="00930EC1" w:rsidRDefault="00930EC1" w:rsidP="004832F6">
      <w:pPr>
        <w:overflowPunct/>
        <w:jc w:val="both"/>
        <w:textAlignment w:val="auto"/>
        <w:rPr>
          <w:rFonts w:ascii="Arial" w:hAnsi="Arial" w:hint="eastAsia"/>
          <w:lang w:eastAsia="zh-CN"/>
        </w:rPr>
      </w:pPr>
    </w:p>
    <w:p w:rsidR="00D60185" w:rsidRDefault="005C6256" w:rsidP="004832F6">
      <w:pPr>
        <w:overflowPunct/>
        <w:jc w:val="both"/>
        <w:textAlignment w:val="auto"/>
        <w:rPr>
          <w:rFonts w:ascii="Arial" w:hAnsi="Arial"/>
        </w:rPr>
      </w:pPr>
      <w:r>
        <w:rPr>
          <w:rFonts w:ascii="Arial" w:hAnsi="Arial"/>
        </w:rPr>
        <w:t xml:space="preserve">This </w:t>
      </w:r>
      <w:proofErr w:type="spellStart"/>
      <w:r w:rsidR="00CC5C90">
        <w:rPr>
          <w:rFonts w:ascii="Arial" w:hAnsi="Arial"/>
        </w:rPr>
        <w:t>Tdoc</w:t>
      </w:r>
      <w:proofErr w:type="spellEnd"/>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215B52" w:rsidP="00215B52">
      <w:pPr>
        <w:pStyle w:val="tdoc-header"/>
        <w:autoSpaceDE w:val="0"/>
        <w:autoSpaceDN w:val="0"/>
        <w:adjustRightInd w:val="0"/>
        <w:spacing w:before="240" w:after="180"/>
        <w:outlineLvl w:val="0"/>
        <w:rPr>
          <w:rFonts w:hint="eastAsia"/>
          <w:b/>
          <w:noProof w:val="0"/>
          <w:szCs w:val="24"/>
          <w:lang w:eastAsia="zh-CN"/>
        </w:rPr>
      </w:pPr>
      <w:bookmarkStart w:id="0" w:name="_Toc241998906"/>
      <w:bookmarkStart w:id="1" w:name="_Toc241998903"/>
      <w:r w:rsidRPr="005216AE">
        <w:rPr>
          <w:b/>
          <w:noProof w:val="0"/>
          <w:szCs w:val="24"/>
        </w:rPr>
        <w:t>2. Test cases in TS 36.</w:t>
      </w:r>
      <w:r w:rsidR="00062B2A">
        <w:rPr>
          <w:rFonts w:hint="eastAsia"/>
          <w:b/>
          <w:noProof w:val="0"/>
          <w:szCs w:val="24"/>
          <w:lang w:eastAsia="zh-CN"/>
        </w:rPr>
        <w:t>133</w:t>
      </w:r>
    </w:p>
    <w:p w:rsidR="00215B52" w:rsidRPr="006648E1"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54702F">
        <w:rPr>
          <w:rFonts w:ascii="Arial" w:hAnsi="Arial"/>
        </w:rPr>
        <w:t xml:space="preserve"> from TS 36.</w:t>
      </w:r>
      <w:r w:rsidR="00062B2A">
        <w:rPr>
          <w:rFonts w:ascii="Arial" w:hAnsi="Arial" w:hint="eastAsia"/>
          <w:lang w:eastAsia="zh-CN"/>
        </w:rPr>
        <w:t>133</w:t>
      </w:r>
      <w:r w:rsidR="0054702F">
        <w:rPr>
          <w:rFonts w:ascii="Arial" w:hAnsi="Arial"/>
        </w:rPr>
        <w:t xml:space="preserve"> v</w:t>
      </w:r>
      <w:r w:rsidR="00062B2A">
        <w:rPr>
          <w:rFonts w:ascii="Arial" w:hAnsi="Arial" w:hint="eastAsia"/>
          <w:lang w:eastAsia="zh-CN"/>
        </w:rPr>
        <w:t>1</w:t>
      </w:r>
      <w:r w:rsidR="00314AB8">
        <w:rPr>
          <w:rFonts w:ascii="Arial" w:eastAsia="PMingLiU" w:hAnsi="Arial" w:hint="eastAsia"/>
          <w:lang w:eastAsia="zh-TW"/>
        </w:rPr>
        <w:t>5</w:t>
      </w:r>
      <w:r w:rsidR="0054702F">
        <w:rPr>
          <w:rFonts w:ascii="Arial" w:hAnsi="Arial"/>
        </w:rPr>
        <w:t>.</w:t>
      </w:r>
      <w:r w:rsidR="00062B2A">
        <w:rPr>
          <w:rFonts w:ascii="Arial" w:hAnsi="Arial" w:hint="eastAsia"/>
          <w:lang w:eastAsia="zh-CN"/>
        </w:rPr>
        <w:t>1</w:t>
      </w:r>
      <w:r w:rsidR="0054702F">
        <w:rPr>
          <w:rFonts w:ascii="Arial" w:hAnsi="Arial"/>
        </w:rPr>
        <w:t>.</w:t>
      </w:r>
      <w:proofErr w:type="gramStart"/>
      <w:r w:rsidR="0054702F">
        <w:rPr>
          <w:rFonts w:ascii="Arial" w:hAnsi="Arial"/>
        </w:rPr>
        <w:t>0</w:t>
      </w:r>
      <w:r w:rsidR="00022F94">
        <w:rPr>
          <w:rFonts w:ascii="Arial" w:eastAsia="PMingLiU" w:hAnsi="Arial" w:hint="eastAsia"/>
          <w:lang w:eastAsia="zh-TW"/>
        </w:rPr>
        <w:t xml:space="preserve"> </w:t>
      </w:r>
      <w:r>
        <w:rPr>
          <w:rFonts w:ascii="Arial" w:hAnsi="Arial"/>
        </w:rPr>
        <w:t>.</w:t>
      </w:r>
      <w:proofErr w:type="gramEnd"/>
    </w:p>
    <w:bookmarkEnd w:id="0"/>
    <w:bookmarkEnd w:id="1"/>
    <w:p w:rsidR="00314AB8" w:rsidRPr="00314AB8" w:rsidRDefault="00314AB8" w:rsidP="00314AB8">
      <w:pPr>
        <w:pStyle w:val="3"/>
        <w:rPr>
          <w:snapToGrid w:val="0"/>
          <w:highlight w:val="lightGray"/>
        </w:rPr>
      </w:pPr>
      <w:r w:rsidRPr="00314AB8">
        <w:rPr>
          <w:snapToGrid w:val="0"/>
          <w:highlight w:val="lightGray"/>
        </w:rPr>
        <w:t>A.5.1.19</w:t>
      </w:r>
      <w:r w:rsidRPr="00314AB8">
        <w:rPr>
          <w:snapToGrid w:val="0"/>
          <w:highlight w:val="lightGray"/>
        </w:rPr>
        <w:tab/>
      </w:r>
      <w:r w:rsidRPr="00314AB8">
        <w:rPr>
          <w:highlight w:val="lightGray"/>
        </w:rPr>
        <w:t>E-UTRAN FDD - FDD Intra frequency handover for UE Category 1bis</w:t>
      </w:r>
    </w:p>
    <w:p w:rsidR="00314AB8" w:rsidRPr="00314AB8" w:rsidRDefault="00314AB8" w:rsidP="00314AB8">
      <w:pPr>
        <w:pStyle w:val="4"/>
        <w:rPr>
          <w:snapToGrid w:val="0"/>
          <w:highlight w:val="lightGray"/>
        </w:rPr>
      </w:pPr>
      <w:r w:rsidRPr="00314AB8">
        <w:rPr>
          <w:snapToGrid w:val="0"/>
          <w:highlight w:val="lightGray"/>
        </w:rPr>
        <w:t>A.5.1.19.1</w:t>
      </w:r>
      <w:r w:rsidRPr="00314AB8">
        <w:rPr>
          <w:snapToGrid w:val="0"/>
          <w:highlight w:val="lightGray"/>
        </w:rPr>
        <w:tab/>
        <w:t>Test Purpose and Environment</w:t>
      </w:r>
    </w:p>
    <w:p w:rsidR="00314AB8" w:rsidRPr="00314AB8" w:rsidRDefault="00314AB8" w:rsidP="00314AB8">
      <w:pPr>
        <w:rPr>
          <w:rFonts w:cs="v4.2.0"/>
          <w:highlight w:val="lightGray"/>
        </w:rPr>
      </w:pPr>
      <w:r w:rsidRPr="00314AB8">
        <w:rPr>
          <w:rFonts w:cs="v4.2.0"/>
          <w:highlight w:val="lightGray"/>
        </w:rPr>
        <w:t>This test is to verify the requirement for the FDD-FDD intra frequency handover requirements for UE category 1bis specified in clause 5.1.2.1.</w:t>
      </w:r>
    </w:p>
    <w:p w:rsidR="00314AB8" w:rsidRPr="00314AB8" w:rsidRDefault="00314AB8" w:rsidP="00314AB8">
      <w:pPr>
        <w:rPr>
          <w:rFonts w:cs="v4.2.0"/>
          <w:highlight w:val="lightGray"/>
        </w:rPr>
      </w:pPr>
      <w:r w:rsidRPr="00314AB8">
        <w:rPr>
          <w:rFonts w:cs="v4.2.0"/>
          <w:highlight w:val="lightGray"/>
        </w:rPr>
        <w:t>The test scenario comprises of 1 E-UTRA FDD carrier and 2 cells as given in tables A.5.1.19.1-1 and A.5.1.19.1-2. The test consists of three successive time periods, with time durations of T1, T2 and T3 respectively. At the start of time duration T1, the UE may not have any timing information of cell 2.</w:t>
      </w:r>
    </w:p>
    <w:p w:rsidR="00314AB8" w:rsidRPr="00314AB8" w:rsidRDefault="00314AB8" w:rsidP="00314AB8">
      <w:pPr>
        <w:rPr>
          <w:rFonts w:cs="v4.2.0"/>
          <w:highlight w:val="lightGray"/>
        </w:rPr>
      </w:pPr>
      <w:r w:rsidRPr="00314AB8">
        <w:rPr>
          <w:rFonts w:cs="v4.2.0"/>
          <w:highlight w:val="lightGray"/>
        </w:rPr>
        <w:t xml:space="preserve">E-UTRAN shall send </w:t>
      </w:r>
      <w:proofErr w:type="gramStart"/>
      <w:r w:rsidRPr="00314AB8">
        <w:rPr>
          <w:rFonts w:cs="v4.2.0"/>
          <w:highlight w:val="lightGray"/>
        </w:rPr>
        <w:t>a</w:t>
      </w:r>
      <w:proofErr w:type="gramEnd"/>
      <w:r w:rsidRPr="00314AB8">
        <w:rPr>
          <w:rFonts w:cs="v4.2.0"/>
          <w:highlight w:val="lightGray"/>
        </w:rPr>
        <w:t xml:space="preserve"> RRC message implying handover to cell 2. </w:t>
      </w:r>
      <w:r w:rsidRPr="00314AB8">
        <w:rPr>
          <w:highlight w:val="lightGray"/>
        </w:rPr>
        <w:t>The</w:t>
      </w:r>
      <w:r w:rsidRPr="00314AB8">
        <w:rPr>
          <w:rFonts w:cs="v4.2.0"/>
          <w:highlight w:val="lightGray"/>
        </w:rPr>
        <w:t xml:space="preserve"> RRC message implying handover</w:t>
      </w:r>
      <w:r w:rsidRPr="00314AB8">
        <w:rPr>
          <w:highlight w:val="lightGray"/>
        </w:rPr>
        <w:t xml:space="preserve"> shall be sent to the UE during period T2, after the UE has reported Event A3. </w:t>
      </w:r>
      <w:r w:rsidRPr="00314AB8">
        <w:rPr>
          <w:rFonts w:cs="v4.2.0"/>
          <w:highlight w:val="lightGray"/>
        </w:rPr>
        <w:t>T3 is defined as the end of the last TTI containing the RRC message implying handover.</w:t>
      </w:r>
    </w:p>
    <w:p w:rsidR="00314AB8" w:rsidRPr="00314AB8" w:rsidRDefault="00314AB8" w:rsidP="00314AB8">
      <w:pPr>
        <w:pStyle w:val="TH"/>
        <w:rPr>
          <w:highlight w:val="lightGray"/>
        </w:rPr>
      </w:pPr>
      <w:r w:rsidRPr="00314AB8">
        <w:rPr>
          <w:rFonts w:cs="v4.2.0"/>
          <w:highlight w:val="lightGray"/>
        </w:rPr>
        <w:lastRenderedPageBreak/>
        <w:t>Table A.5.1.19.1-1: General test parameters for E-UTRAN FDD-FDD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H"/>
              <w:rPr>
                <w:rFonts w:cs="Arial"/>
                <w:highlight w:val="lightGray"/>
              </w:rPr>
            </w:pPr>
            <w:r w:rsidRPr="00314AB8">
              <w:rPr>
                <w:rFonts w:cs="Arial"/>
                <w:highlight w:val="lightGray"/>
              </w:rPr>
              <w:t>Parameter</w:t>
            </w:r>
          </w:p>
        </w:tc>
        <w:tc>
          <w:tcPr>
            <w:tcW w:w="708" w:type="dxa"/>
            <w:shd w:val="clear" w:color="auto" w:fill="auto"/>
          </w:tcPr>
          <w:p w:rsidR="00314AB8" w:rsidRPr="00314AB8" w:rsidRDefault="00314AB8" w:rsidP="004351D2">
            <w:pPr>
              <w:pStyle w:val="TAH"/>
              <w:rPr>
                <w:rFonts w:cs="Arial"/>
                <w:highlight w:val="lightGray"/>
              </w:rPr>
            </w:pPr>
            <w:r w:rsidRPr="00314AB8">
              <w:rPr>
                <w:rFonts w:cs="Arial"/>
                <w:highlight w:val="lightGray"/>
              </w:rPr>
              <w:t>Unit</w:t>
            </w:r>
          </w:p>
        </w:tc>
        <w:tc>
          <w:tcPr>
            <w:tcW w:w="2410" w:type="dxa"/>
            <w:shd w:val="clear" w:color="auto" w:fill="auto"/>
          </w:tcPr>
          <w:p w:rsidR="00314AB8" w:rsidRPr="00314AB8" w:rsidRDefault="00314AB8" w:rsidP="004351D2">
            <w:pPr>
              <w:pStyle w:val="TAH"/>
              <w:rPr>
                <w:rFonts w:cs="Arial"/>
                <w:highlight w:val="lightGray"/>
              </w:rPr>
            </w:pPr>
            <w:r w:rsidRPr="00314AB8">
              <w:rPr>
                <w:rFonts w:cs="Arial"/>
                <w:highlight w:val="lightGray"/>
              </w:rPr>
              <w:t>Value</w:t>
            </w:r>
          </w:p>
        </w:tc>
        <w:tc>
          <w:tcPr>
            <w:tcW w:w="2835" w:type="dxa"/>
            <w:shd w:val="clear" w:color="auto" w:fill="auto"/>
          </w:tcPr>
          <w:p w:rsidR="00314AB8" w:rsidRPr="00314AB8" w:rsidRDefault="00314AB8" w:rsidP="004351D2">
            <w:pPr>
              <w:pStyle w:val="TAH"/>
              <w:rPr>
                <w:rFonts w:cs="Arial"/>
                <w:highlight w:val="lightGray"/>
              </w:rPr>
            </w:pPr>
            <w:r w:rsidRPr="00314AB8">
              <w:rPr>
                <w:rFonts w:cs="Arial"/>
                <w:highlight w:val="lightGray"/>
              </w:rPr>
              <w:t>Comment</w:t>
            </w:r>
          </w:p>
        </w:tc>
      </w:tr>
      <w:tr w:rsidR="00314AB8" w:rsidRPr="00314AB8" w:rsidTr="004351D2">
        <w:tblPrEx>
          <w:tblCellMar>
            <w:top w:w="0" w:type="dxa"/>
            <w:bottom w:w="0" w:type="dxa"/>
          </w:tblCellMar>
        </w:tblPrEx>
        <w:trPr>
          <w:cantSplit/>
          <w:trHeight w:val="113"/>
          <w:jc w:val="center"/>
        </w:trPr>
        <w:tc>
          <w:tcPr>
            <w:tcW w:w="1588" w:type="dxa"/>
            <w:vMerge w:val="restart"/>
            <w:shd w:val="clear" w:color="auto" w:fill="auto"/>
          </w:tcPr>
          <w:p w:rsidR="00314AB8" w:rsidRPr="00314AB8" w:rsidRDefault="00314AB8" w:rsidP="004351D2">
            <w:pPr>
              <w:pStyle w:val="TAL"/>
              <w:rPr>
                <w:rFonts w:cs="Arial"/>
                <w:highlight w:val="lightGray"/>
              </w:rPr>
            </w:pPr>
            <w:r w:rsidRPr="00314AB8">
              <w:rPr>
                <w:rFonts w:cs="Arial"/>
                <w:highlight w:val="lightGray"/>
              </w:rPr>
              <w:t>Initial conditions</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1</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vMerge/>
            <w:shd w:val="clear" w:color="auto" w:fill="auto"/>
          </w:tcPr>
          <w:p w:rsidR="00314AB8" w:rsidRPr="00314AB8" w:rsidRDefault="00314AB8" w:rsidP="004351D2">
            <w:pPr>
              <w:pStyle w:val="TAL"/>
              <w:rPr>
                <w:rFonts w:cs="Arial"/>
                <w:highlight w:val="lightGray"/>
              </w:rPr>
            </w:pP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Neighbouring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shd w:val="clear" w:color="auto" w:fill="auto"/>
          </w:tcPr>
          <w:p w:rsidR="00314AB8" w:rsidRPr="00314AB8" w:rsidRDefault="00314AB8" w:rsidP="004351D2">
            <w:pPr>
              <w:pStyle w:val="TAL"/>
              <w:rPr>
                <w:rFonts w:cs="Arial"/>
                <w:highlight w:val="lightGray"/>
              </w:rPr>
            </w:pPr>
            <w:r w:rsidRPr="00314AB8">
              <w:rPr>
                <w:rFonts w:cs="Arial"/>
                <w:highlight w:val="lightGray"/>
              </w:rPr>
              <w:t>Final condition</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lang w:val="it-IT"/>
              </w:rPr>
            </w:pPr>
            <w:r w:rsidRPr="00314AB8">
              <w:rPr>
                <w:rFonts w:cs="v4.2.0"/>
                <w:bCs/>
                <w:highlight w:val="lightGray"/>
                <w:lang w:val="it-IT"/>
              </w:rPr>
              <w:t>E-UTRA RF Channel Number</w:t>
            </w:r>
          </w:p>
        </w:tc>
        <w:tc>
          <w:tcPr>
            <w:tcW w:w="708" w:type="dxa"/>
            <w:shd w:val="clear" w:color="auto" w:fill="auto"/>
          </w:tcPr>
          <w:p w:rsidR="00314AB8" w:rsidRPr="00314AB8" w:rsidRDefault="00314AB8" w:rsidP="004351D2">
            <w:pPr>
              <w:pStyle w:val="TAC"/>
              <w:rPr>
                <w:rFonts w:cs="Arial"/>
                <w:highlight w:val="lightGray"/>
                <w:lang w:val="it-IT"/>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bCs/>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bCs/>
                <w:highlight w:val="lightGray"/>
              </w:rPr>
              <w:t>Only one FDD carrier frequency is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A3-Offset</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Hysteresis</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 xml:space="preserve">Time </w:t>
            </w:r>
            <w:proofErr w:type="gramStart"/>
            <w:r w:rsidRPr="00314AB8">
              <w:rPr>
                <w:rFonts w:cs="v4.2.0"/>
                <w:highlight w:val="lightGray"/>
              </w:rPr>
              <w:t>To</w:t>
            </w:r>
            <w:proofErr w:type="gramEnd"/>
            <w:r w:rsidRPr="00314AB8">
              <w:rPr>
                <w:rFonts w:cs="v4.2.0"/>
                <w:highlight w:val="lightGray"/>
              </w:rPr>
              <w:t xml:space="preserve"> Trigger</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Filter coefficient</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L3 filtering is not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DRX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OFF</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CP length</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smartTag w:uri="urn:schemas-microsoft-com:office:smarttags" w:element="City">
              <w:smartTag w:uri="urn:schemas-microsoft-com:office:smarttags" w:element="place">
                <w:r w:rsidRPr="00314AB8">
                  <w:rPr>
                    <w:rFonts w:cs="v4.2.0"/>
                    <w:highlight w:val="lightGray"/>
                  </w:rPr>
                  <w:t>Normal</w:t>
                </w:r>
              </w:smartTag>
            </w:smartTag>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Access Barring Information</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Not Sent</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No additional delays in random access procedure.</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PRACH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4</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5.7.1-2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T1</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T2</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sym w:font="Symbol" w:char="F0A3"/>
            </w: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T3</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p>
        </w:tc>
      </w:tr>
    </w:tbl>
    <w:p w:rsidR="00314AB8" w:rsidRPr="00314AB8" w:rsidRDefault="00314AB8" w:rsidP="00314AB8">
      <w:pPr>
        <w:rPr>
          <w:highlight w:val="lightGray"/>
        </w:rPr>
      </w:pPr>
    </w:p>
    <w:p w:rsidR="00314AB8" w:rsidRPr="00314AB8" w:rsidRDefault="00314AB8" w:rsidP="00314AB8">
      <w:pPr>
        <w:pStyle w:val="TH"/>
        <w:rPr>
          <w:highlight w:val="lightGray"/>
        </w:rPr>
      </w:pPr>
      <w:r w:rsidRPr="00314AB8">
        <w:rPr>
          <w:rFonts w:cs="v4.2.0"/>
          <w:highlight w:val="lightGray"/>
        </w:rPr>
        <w:lastRenderedPageBreak/>
        <w:t>Table A.5.1.19.1-2: Cell specific test parameters for E-UTRAN FDD-FDD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314AB8" w:rsidRPr="00314AB8" w:rsidTr="004351D2">
        <w:tblPrEx>
          <w:tblCellMar>
            <w:top w:w="0" w:type="dxa"/>
            <w:bottom w:w="0" w:type="dxa"/>
          </w:tblCellMar>
        </w:tblPrEx>
        <w:trPr>
          <w:cantSplit/>
        </w:trPr>
        <w:tc>
          <w:tcPr>
            <w:tcW w:w="2087" w:type="dxa"/>
            <w:vMerge w:val="restart"/>
            <w:tcBorders>
              <w:top w:val="single" w:sz="4" w:space="0" w:color="auto"/>
              <w:left w:val="single" w:sz="4" w:space="0" w:color="auto"/>
            </w:tcBorders>
          </w:tcPr>
          <w:p w:rsidR="00314AB8" w:rsidRPr="00314AB8" w:rsidRDefault="00314AB8" w:rsidP="004351D2">
            <w:pPr>
              <w:pStyle w:val="TAH"/>
              <w:rPr>
                <w:rFonts w:cs="Arial"/>
                <w:highlight w:val="lightGray"/>
              </w:rPr>
            </w:pPr>
            <w:r w:rsidRPr="00314AB8">
              <w:rPr>
                <w:rFonts w:cs="v4.2.0"/>
                <w:highlight w:val="lightGray"/>
              </w:rPr>
              <w:t>Parameter</w:t>
            </w:r>
          </w:p>
        </w:tc>
        <w:tc>
          <w:tcPr>
            <w:tcW w:w="1273" w:type="dxa"/>
            <w:vMerge w:val="restart"/>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Unit</w:t>
            </w:r>
          </w:p>
        </w:tc>
        <w:tc>
          <w:tcPr>
            <w:tcW w:w="2983" w:type="dxa"/>
            <w:gridSpan w:val="3"/>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1</w:t>
            </w:r>
          </w:p>
        </w:tc>
        <w:tc>
          <w:tcPr>
            <w:tcW w:w="3485" w:type="dxa"/>
            <w:gridSpan w:val="7"/>
            <w:tcBorders>
              <w:top w:val="single" w:sz="4" w:space="0" w:color="auto"/>
              <w:right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2</w:t>
            </w:r>
          </w:p>
        </w:tc>
      </w:tr>
      <w:tr w:rsidR="00314AB8" w:rsidRPr="00314AB8" w:rsidTr="004351D2">
        <w:tblPrEx>
          <w:tblCellMar>
            <w:top w:w="0" w:type="dxa"/>
            <w:bottom w:w="0" w:type="dxa"/>
          </w:tblCellMar>
        </w:tblPrEx>
        <w:trPr>
          <w:cantSplit/>
        </w:trPr>
        <w:tc>
          <w:tcPr>
            <w:tcW w:w="2087" w:type="dxa"/>
            <w:vMerge/>
            <w:tcBorders>
              <w:left w:val="single" w:sz="4" w:space="0" w:color="auto"/>
              <w:bottom w:val="single" w:sz="4" w:space="0" w:color="auto"/>
            </w:tcBorders>
          </w:tcPr>
          <w:p w:rsidR="00314AB8" w:rsidRPr="00314AB8" w:rsidRDefault="00314AB8" w:rsidP="004351D2">
            <w:pPr>
              <w:pStyle w:val="TAH"/>
              <w:rPr>
                <w:rFonts w:cs="Arial"/>
                <w:highlight w:val="lightGray"/>
              </w:rPr>
            </w:pPr>
          </w:p>
        </w:tc>
        <w:tc>
          <w:tcPr>
            <w:tcW w:w="1273" w:type="dxa"/>
            <w:vMerge/>
            <w:tcBorders>
              <w:bottom w:val="single" w:sz="4" w:space="0" w:color="auto"/>
            </w:tcBorders>
          </w:tcPr>
          <w:p w:rsidR="00314AB8" w:rsidRPr="00314AB8" w:rsidRDefault="00314AB8" w:rsidP="004351D2">
            <w:pPr>
              <w:pStyle w:val="TAH"/>
              <w:rPr>
                <w:rFonts w:cs="Arial"/>
                <w:highlight w:val="lightGray"/>
              </w:rPr>
            </w:pP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95"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c>
          <w:tcPr>
            <w:tcW w:w="1440"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1080" w:type="dxa"/>
            <w:gridSpan w:val="3"/>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65"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lang w:val="it-IT"/>
              </w:rPr>
            </w:pPr>
            <w:r w:rsidRPr="00314AB8">
              <w:rPr>
                <w:rFonts w:cs="Arial"/>
                <w:highlight w:val="lightGray"/>
                <w:lang w:val="it-IT"/>
              </w:rPr>
              <w:t>E-UTRA RF Channel Number</w:t>
            </w:r>
          </w:p>
        </w:tc>
        <w:tc>
          <w:tcPr>
            <w:tcW w:w="1273" w:type="dxa"/>
            <w:tcBorders>
              <w:bottom w:val="single" w:sz="4" w:space="0" w:color="auto"/>
            </w:tcBorders>
          </w:tcPr>
          <w:p w:rsidR="00314AB8" w:rsidRPr="00314AB8" w:rsidRDefault="00314AB8" w:rsidP="004351D2">
            <w:pPr>
              <w:pStyle w:val="TAC"/>
              <w:rPr>
                <w:rFonts w:cs="Arial"/>
                <w:highlight w:val="lightGray"/>
                <w:lang w:val="it-IT"/>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proofErr w:type="spellStart"/>
            <w:r w:rsidRPr="00314AB8">
              <w:rPr>
                <w:rFonts w:cs="Arial"/>
                <w:highlight w:val="lightGray"/>
              </w:rPr>
              <w:t>BW</w:t>
            </w:r>
            <w:r w:rsidRPr="00314AB8">
              <w:rPr>
                <w:rFonts w:cs="Arial"/>
                <w:highlight w:val="lightGray"/>
                <w:vertAlign w:val="subscript"/>
              </w:rPr>
              <w:t>channel</w:t>
            </w:r>
            <w:proofErr w:type="spellEnd"/>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MHz</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10</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10</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PDSCH </w:t>
            </w:r>
            <w:r w:rsidRPr="00314AB8">
              <w:rPr>
                <w:rFonts w:cs="v4.2.0"/>
                <w:szCs w:val="18"/>
                <w:highlight w:val="lightGray"/>
                <w:lang w:eastAsia="ja-JP"/>
              </w:rPr>
              <w:t xml:space="preserve">Reference Measurement Channel in clause </w:t>
            </w:r>
            <w:r w:rsidRPr="00314AB8">
              <w:rPr>
                <w:rFonts w:cs="Arial"/>
                <w:szCs w:val="18"/>
                <w:highlight w:val="lightGray"/>
                <w:lang w:eastAsia="ja-JP"/>
              </w:rPr>
              <w:t>A.3.1.1.1</w:t>
            </w:r>
          </w:p>
        </w:tc>
        <w:tc>
          <w:tcPr>
            <w:tcW w:w="1273" w:type="dxa"/>
            <w:tcBorders>
              <w:bottom w:val="single" w:sz="4" w:space="0" w:color="auto"/>
            </w:tcBorders>
          </w:tcPr>
          <w:p w:rsidR="00314AB8" w:rsidRPr="00314AB8" w:rsidRDefault="00314AB8" w:rsidP="004351D2">
            <w:pPr>
              <w:pStyle w:val="TAC"/>
              <w:rPr>
                <w:rFonts w:cs="v4.2.0"/>
                <w:bCs/>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R.0 FDD</w:t>
            </w:r>
          </w:p>
        </w:tc>
        <w:tc>
          <w:tcPr>
            <w:tcW w:w="994" w:type="dxa"/>
          </w:tcPr>
          <w:p w:rsidR="00314AB8" w:rsidRPr="00314AB8" w:rsidRDefault="00314AB8" w:rsidP="004351D2">
            <w:pPr>
              <w:pStyle w:val="TAC"/>
              <w:rPr>
                <w:rFonts w:cs="Arial"/>
                <w:highlight w:val="lightGray"/>
              </w:rPr>
            </w:pPr>
            <w:r w:rsidRPr="00314AB8">
              <w:rPr>
                <w:rFonts w:cs="Arial"/>
                <w:highlight w:val="lightGray"/>
              </w:rPr>
              <w:t>R.0 FDD</w:t>
            </w:r>
          </w:p>
        </w:tc>
        <w:tc>
          <w:tcPr>
            <w:tcW w:w="995"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R.0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PCFICH/PDCCH/PHICH </w:t>
            </w:r>
            <w:r w:rsidRPr="00314AB8">
              <w:rPr>
                <w:rFonts w:cs="v4.2.0"/>
                <w:szCs w:val="18"/>
                <w:highlight w:val="lightGray"/>
                <w:lang w:eastAsia="ja-JP"/>
              </w:rPr>
              <w:t>Reference Channel</w:t>
            </w:r>
            <w:r w:rsidRPr="00314AB8">
              <w:rPr>
                <w:rFonts w:cs="Arial"/>
                <w:szCs w:val="18"/>
                <w:highlight w:val="lightGray"/>
                <w:lang w:eastAsia="ja-JP"/>
              </w:rPr>
              <w:t xml:space="preserve"> in clause A.3.1.2.1</w:t>
            </w:r>
          </w:p>
        </w:tc>
        <w:tc>
          <w:tcPr>
            <w:tcW w:w="1273" w:type="dxa"/>
            <w:tcBorders>
              <w:bottom w:val="single" w:sz="4" w:space="0" w:color="auto"/>
            </w:tcBorders>
          </w:tcPr>
          <w:p w:rsidR="00314AB8" w:rsidRPr="00314AB8" w:rsidRDefault="00314AB8" w:rsidP="004351D2">
            <w:pPr>
              <w:pStyle w:val="TAC"/>
              <w:rPr>
                <w:rFonts w:cs="v4.2.0"/>
                <w:bCs/>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v4.2.0"/>
                <w:highlight w:val="lightGray"/>
              </w:rPr>
              <w:t>R.6 FDD</w:t>
            </w:r>
          </w:p>
        </w:tc>
        <w:tc>
          <w:tcPr>
            <w:tcW w:w="3485" w:type="dxa"/>
            <w:gridSpan w:val="7"/>
          </w:tcPr>
          <w:p w:rsidR="00314AB8" w:rsidRPr="00314AB8" w:rsidRDefault="00314AB8" w:rsidP="004351D2">
            <w:pPr>
              <w:pStyle w:val="TAC"/>
              <w:rPr>
                <w:rFonts w:cs="Arial"/>
                <w:highlight w:val="lightGray"/>
              </w:rPr>
            </w:pPr>
            <w:r w:rsidRPr="00314AB8">
              <w:rPr>
                <w:rFonts w:cs="v4.2.0"/>
                <w:highlight w:val="lightGray"/>
              </w:rPr>
              <w:t>R.6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OCNG Patterns defined in A.3.2.1.1 and in A.3.2.1.2</w:t>
            </w:r>
          </w:p>
        </w:tc>
        <w:tc>
          <w:tcPr>
            <w:tcW w:w="1273"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OP.1 FDD</w:t>
            </w:r>
          </w:p>
        </w:tc>
        <w:tc>
          <w:tcPr>
            <w:tcW w:w="994" w:type="dxa"/>
          </w:tcPr>
          <w:p w:rsidR="00314AB8" w:rsidRPr="00314AB8" w:rsidRDefault="00314AB8" w:rsidP="004351D2">
            <w:pPr>
              <w:pStyle w:val="TAC"/>
              <w:rPr>
                <w:rFonts w:cs="Arial"/>
                <w:highlight w:val="lightGray"/>
              </w:rPr>
            </w:pPr>
            <w:r w:rsidRPr="00314AB8">
              <w:rPr>
                <w:rFonts w:cs="Arial"/>
                <w:highlight w:val="lightGray"/>
              </w:rPr>
              <w:t>OP.1 FDD</w:t>
            </w:r>
          </w:p>
        </w:tc>
        <w:tc>
          <w:tcPr>
            <w:tcW w:w="995" w:type="dxa"/>
          </w:tcPr>
          <w:p w:rsidR="00314AB8" w:rsidRPr="00314AB8" w:rsidRDefault="00314AB8" w:rsidP="004351D2">
            <w:pPr>
              <w:pStyle w:val="TAC"/>
              <w:rPr>
                <w:rFonts w:cs="Arial"/>
                <w:highlight w:val="lightGray"/>
              </w:rPr>
            </w:pPr>
            <w:r w:rsidRPr="00314AB8">
              <w:rPr>
                <w:rFonts w:cs="Arial"/>
                <w:highlight w:val="lightGray"/>
              </w:rPr>
              <w:t>OP.2 FDD</w:t>
            </w:r>
          </w:p>
        </w:tc>
        <w:tc>
          <w:tcPr>
            <w:tcW w:w="1161" w:type="dxa"/>
          </w:tcPr>
          <w:p w:rsidR="00314AB8" w:rsidRPr="00314AB8" w:rsidRDefault="00314AB8" w:rsidP="004351D2">
            <w:pPr>
              <w:pStyle w:val="TAC"/>
              <w:rPr>
                <w:rFonts w:cs="Arial"/>
                <w:highlight w:val="lightGray"/>
              </w:rPr>
            </w:pPr>
            <w:r w:rsidRPr="00314AB8">
              <w:rPr>
                <w:rFonts w:cs="Arial"/>
                <w:highlight w:val="lightGray"/>
              </w:rPr>
              <w:t>OP.2 FDD</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OP.2 FDD</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OP.1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c>
          <w:tcPr>
            <w:tcW w:w="3485" w:type="dxa"/>
            <w:gridSpan w:val="7"/>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PSS_RA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SSS_RA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PCFICH_RB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vAlign w:val="center"/>
          </w:tcPr>
          <w:p w:rsidR="00314AB8" w:rsidRPr="00314AB8" w:rsidRDefault="00314AB8" w:rsidP="004351D2">
            <w:pPr>
              <w:pStyle w:val="TAL"/>
              <w:rPr>
                <w:rFonts w:cs="Arial"/>
                <w:highlight w:val="lightGray"/>
              </w:rPr>
            </w:pPr>
            <w:proofErr w:type="spellStart"/>
            <w:r w:rsidRPr="00314AB8">
              <w:rPr>
                <w:rFonts w:cs="Arial"/>
                <w:highlight w:val="lightGray"/>
              </w:rPr>
              <w:t>OCNG_RA</w:t>
            </w:r>
            <w:r w:rsidRPr="00314AB8">
              <w:rPr>
                <w:rFonts w:cs="Arial"/>
                <w:sz w:val="20"/>
                <w:highlight w:val="lightGray"/>
                <w:vertAlign w:val="superscript"/>
              </w:rPr>
              <w:t>Note</w:t>
            </w:r>
            <w:proofErr w:type="spellEnd"/>
            <w:r w:rsidRPr="00314AB8">
              <w:rPr>
                <w:rFonts w:cs="Arial"/>
                <w:sz w:val="20"/>
                <w:highlight w:val="lightGray"/>
                <w:vertAlign w:val="superscript"/>
              </w:rPr>
              <w:t xml:space="preserve"> 1</w:t>
            </w:r>
          </w:p>
        </w:tc>
        <w:tc>
          <w:tcPr>
            <w:tcW w:w="1273" w:type="dxa"/>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Height w:val="203"/>
        </w:trPr>
        <w:tc>
          <w:tcPr>
            <w:tcW w:w="2087" w:type="dxa"/>
            <w:vAlign w:val="center"/>
          </w:tcPr>
          <w:p w:rsidR="00314AB8" w:rsidRPr="00314AB8" w:rsidRDefault="00314AB8" w:rsidP="004351D2">
            <w:pPr>
              <w:pStyle w:val="TAL"/>
              <w:rPr>
                <w:rFonts w:cs="Arial"/>
                <w:highlight w:val="lightGray"/>
              </w:rPr>
            </w:pPr>
            <w:proofErr w:type="spellStart"/>
            <w:r w:rsidRPr="00314AB8">
              <w:rPr>
                <w:rFonts w:cs="Arial"/>
                <w:highlight w:val="lightGray"/>
              </w:rPr>
              <w:t>OCNG_RB</w:t>
            </w:r>
            <w:r w:rsidRPr="00314AB8">
              <w:rPr>
                <w:rFonts w:cs="Arial"/>
                <w:highlight w:val="lightGray"/>
                <w:vertAlign w:val="superscript"/>
              </w:rPr>
              <w:t>Note</w:t>
            </w:r>
            <w:proofErr w:type="spellEnd"/>
            <w:r w:rsidRPr="00314AB8">
              <w:rPr>
                <w:rFonts w:cs="Arial"/>
                <w:highlight w:val="lightGray"/>
                <w:vertAlign w:val="superscript"/>
              </w:rPr>
              <w:t xml:space="preserve"> 1 </w:t>
            </w:r>
          </w:p>
        </w:tc>
        <w:tc>
          <w:tcPr>
            <w:tcW w:w="1273" w:type="dxa"/>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pt" o:ole="" fillcolor="window">
                  <v:imagedata r:id="rId7" o:title=""/>
                </v:shape>
                <o:OLEObject Type="Embed" ProgID="Equation.3" ShapeID="_x0000_i1025" DrawAspect="Content" ObjectID="_1816791511" r:id="rId8"/>
              </w:object>
            </w:r>
            <w:r w:rsidRPr="00314AB8">
              <w:rPr>
                <w:rFonts w:cs="Arial"/>
                <w:sz w:val="20"/>
                <w:highlight w:val="lightGray"/>
                <w:vertAlign w:val="superscript"/>
              </w:rPr>
              <w:t xml:space="preserve"> Note 2</w:t>
            </w:r>
          </w:p>
        </w:tc>
        <w:tc>
          <w:tcPr>
            <w:tcW w:w="1273" w:type="dxa"/>
          </w:tcPr>
          <w:p w:rsidR="00314AB8" w:rsidRPr="00314AB8" w:rsidRDefault="00314AB8" w:rsidP="004351D2">
            <w:pPr>
              <w:pStyle w:val="TAC"/>
              <w:rPr>
                <w:rFonts w:cs="Arial"/>
                <w:highlight w:val="lightGray"/>
              </w:rPr>
            </w:pPr>
            <w:r w:rsidRPr="00314AB8">
              <w:rPr>
                <w:rFonts w:cs="v4.2.0"/>
                <w:highlight w:val="lightGray"/>
              </w:rPr>
              <w:t>dBm/15 KHz</w:t>
            </w:r>
          </w:p>
        </w:tc>
        <w:tc>
          <w:tcPr>
            <w:tcW w:w="6468" w:type="dxa"/>
            <w:gridSpan w:val="10"/>
          </w:tcPr>
          <w:p w:rsidR="00314AB8" w:rsidRPr="00314AB8" w:rsidRDefault="00314AB8" w:rsidP="004351D2">
            <w:pPr>
              <w:pStyle w:val="TAC"/>
              <w:rPr>
                <w:rFonts w:cs="Arial"/>
                <w:highlight w:val="lightGray"/>
              </w:rPr>
            </w:pPr>
            <w:r w:rsidRPr="00314AB8">
              <w:rPr>
                <w:rFonts w:cs="Arial"/>
                <w:highlight w:val="lightGray"/>
              </w:rPr>
              <w:t>-98</w:t>
            </w: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800" w:dyaOrig="380">
                <v:shape id="_x0000_i1026" type="#_x0000_t75" style="width:40pt;height:19pt" o:ole="" fillcolor="window">
                  <v:imagedata r:id="rId9" o:title=""/>
                </v:shape>
                <o:OLEObject Type="Embed" ProgID="Equation.3" ShapeID="_x0000_i1026" DrawAspect="Content" ObjectID="_1816791512" r:id="rId10"/>
              </w:object>
            </w:r>
          </w:p>
        </w:tc>
        <w:tc>
          <w:tcPr>
            <w:tcW w:w="1273" w:type="dxa"/>
          </w:tcPr>
          <w:p w:rsidR="00314AB8" w:rsidRPr="00314AB8" w:rsidRDefault="00314AB8" w:rsidP="004351D2">
            <w:pPr>
              <w:pStyle w:val="TAC"/>
              <w:rPr>
                <w:rFonts w:cs="Arial"/>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5" w:type="dxa"/>
          </w:tcPr>
          <w:p w:rsidR="00314AB8" w:rsidRPr="00314AB8" w:rsidRDefault="00314AB8" w:rsidP="004351D2">
            <w:pPr>
              <w:pStyle w:val="TAC"/>
              <w:rPr>
                <w:rFonts w:cs="Arial"/>
                <w:highlight w:val="lightGray"/>
              </w:rPr>
            </w:pPr>
            <w:r w:rsidRPr="00314AB8">
              <w:rPr>
                <w:rFonts w:cs="Arial"/>
                <w:highlight w:val="lightGray"/>
              </w:rPr>
              <w:t>8</w:t>
            </w:r>
          </w:p>
        </w:tc>
        <w:tc>
          <w:tcPr>
            <w:tcW w:w="1448" w:type="dxa"/>
            <w:gridSpan w:val="3"/>
          </w:tcPr>
          <w:p w:rsidR="00314AB8" w:rsidRPr="00314AB8" w:rsidRDefault="00314AB8" w:rsidP="004351D2">
            <w:pPr>
              <w:pStyle w:val="TAC"/>
              <w:rPr>
                <w:rFonts w:cs="Arial"/>
                <w:highlight w:val="lightGray"/>
              </w:rPr>
            </w:pPr>
            <w:r w:rsidRPr="00314AB8">
              <w:rPr>
                <w:rFonts w:cs="Arial"/>
                <w:highlight w:val="lightGray"/>
              </w:rPr>
              <w:t>- Infinity</w:t>
            </w:r>
          </w:p>
        </w:tc>
        <w:tc>
          <w:tcPr>
            <w:tcW w:w="1078" w:type="dxa"/>
            <w:gridSpan w:val="3"/>
          </w:tcPr>
          <w:p w:rsidR="00314AB8" w:rsidRPr="00314AB8" w:rsidRDefault="00314AB8" w:rsidP="004351D2">
            <w:pPr>
              <w:pStyle w:val="TAC"/>
              <w:rPr>
                <w:rFonts w:cs="Arial"/>
                <w:highlight w:val="lightGray"/>
              </w:rPr>
            </w:pPr>
            <w:r w:rsidRPr="00314AB8">
              <w:rPr>
                <w:rFonts w:cs="Arial"/>
                <w:highlight w:val="lightGray"/>
              </w:rPr>
              <w:t>12</w:t>
            </w:r>
          </w:p>
        </w:tc>
        <w:tc>
          <w:tcPr>
            <w:tcW w:w="959" w:type="dxa"/>
          </w:tcPr>
          <w:p w:rsidR="00314AB8" w:rsidRPr="00314AB8" w:rsidRDefault="00314AB8" w:rsidP="004351D2">
            <w:pPr>
              <w:pStyle w:val="TAC"/>
              <w:rPr>
                <w:rFonts w:cs="Arial"/>
                <w:highlight w:val="lightGray"/>
              </w:rPr>
            </w:pPr>
            <w:r w:rsidRPr="00314AB8">
              <w:rPr>
                <w:rFonts w:cs="Arial"/>
                <w:highlight w:val="lightGray"/>
              </w:rPr>
              <w:t>12</w:t>
            </w: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620" w:dyaOrig="380">
                <v:shape id="_x0000_i1027" type="#_x0000_t75" style="width:31pt;height:19pt" o:ole="" fillcolor="window">
                  <v:imagedata r:id="rId11" o:title=""/>
                </v:shape>
                <o:OLEObject Type="Embed" ProgID="Equation.3" ShapeID="_x0000_i1027" DrawAspect="Content" ObjectID="_1816791513" r:id="rId12"/>
              </w:object>
            </w:r>
          </w:p>
        </w:tc>
        <w:tc>
          <w:tcPr>
            <w:tcW w:w="1273" w:type="dxa"/>
          </w:tcPr>
          <w:p w:rsidR="00314AB8" w:rsidRPr="00314AB8" w:rsidRDefault="00314AB8" w:rsidP="004351D2">
            <w:pPr>
              <w:pStyle w:val="TAC"/>
              <w:rPr>
                <w:rFonts w:cs="v4.2.0"/>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-4.27</w:t>
            </w:r>
          </w:p>
        </w:tc>
        <w:tc>
          <w:tcPr>
            <w:tcW w:w="995" w:type="dxa"/>
          </w:tcPr>
          <w:p w:rsidR="00314AB8" w:rsidRPr="00314AB8" w:rsidRDefault="00314AB8" w:rsidP="004351D2">
            <w:pPr>
              <w:pStyle w:val="TAC"/>
              <w:rPr>
                <w:rFonts w:cs="Arial"/>
                <w:highlight w:val="lightGray"/>
              </w:rPr>
            </w:pPr>
            <w:r w:rsidRPr="00314AB8">
              <w:rPr>
                <w:rFonts w:cs="Arial"/>
                <w:highlight w:val="lightGray"/>
              </w:rPr>
              <w:t>-4.27</w:t>
            </w:r>
          </w:p>
        </w:tc>
        <w:tc>
          <w:tcPr>
            <w:tcW w:w="1448" w:type="dxa"/>
            <w:gridSpan w:val="3"/>
          </w:tcPr>
          <w:p w:rsidR="00314AB8" w:rsidRPr="00314AB8" w:rsidRDefault="00314AB8" w:rsidP="004351D2">
            <w:pPr>
              <w:pStyle w:val="TAC"/>
              <w:rPr>
                <w:rFonts w:cs="Arial"/>
                <w:highlight w:val="lightGray"/>
              </w:rPr>
            </w:pPr>
            <w:r w:rsidRPr="00314AB8">
              <w:rPr>
                <w:rFonts w:cs="Arial"/>
                <w:highlight w:val="lightGray"/>
              </w:rPr>
              <w:t>-Infinity</w:t>
            </w:r>
          </w:p>
        </w:tc>
        <w:tc>
          <w:tcPr>
            <w:tcW w:w="1078" w:type="dxa"/>
            <w:gridSpan w:val="3"/>
          </w:tcPr>
          <w:p w:rsidR="00314AB8" w:rsidRPr="00314AB8" w:rsidRDefault="00314AB8" w:rsidP="004351D2">
            <w:pPr>
              <w:pStyle w:val="TAC"/>
              <w:rPr>
                <w:rFonts w:cs="Arial"/>
                <w:highlight w:val="lightGray"/>
              </w:rPr>
            </w:pPr>
            <w:r w:rsidRPr="00314AB8">
              <w:rPr>
                <w:rFonts w:cs="Arial"/>
                <w:highlight w:val="lightGray"/>
              </w:rPr>
              <w:t>3.36</w:t>
            </w:r>
          </w:p>
        </w:tc>
        <w:tc>
          <w:tcPr>
            <w:tcW w:w="959" w:type="dxa"/>
          </w:tcPr>
          <w:p w:rsidR="00314AB8" w:rsidRPr="00314AB8" w:rsidRDefault="00314AB8" w:rsidP="004351D2">
            <w:pPr>
              <w:pStyle w:val="TAC"/>
              <w:rPr>
                <w:rFonts w:cs="Arial"/>
                <w:highlight w:val="lightGray"/>
              </w:rPr>
            </w:pPr>
            <w:r w:rsidRPr="00314AB8">
              <w:rPr>
                <w:rFonts w:cs="Arial"/>
                <w:highlight w:val="lightGray"/>
              </w:rPr>
              <w:t>3.36</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RSRP</w:t>
            </w:r>
            <w:r w:rsidRPr="00314AB8">
              <w:rPr>
                <w:rFonts w:cs="Arial"/>
                <w:sz w:val="20"/>
                <w:highlight w:val="lightGray"/>
                <w:vertAlign w:val="superscript"/>
              </w:rPr>
              <w:t xml:space="preserve"> Note 3</w:t>
            </w:r>
          </w:p>
        </w:tc>
        <w:tc>
          <w:tcPr>
            <w:tcW w:w="1273" w:type="dxa"/>
          </w:tcPr>
          <w:p w:rsidR="00314AB8" w:rsidRPr="00314AB8" w:rsidRDefault="00314AB8" w:rsidP="004351D2">
            <w:pPr>
              <w:pStyle w:val="TAC"/>
              <w:rPr>
                <w:rFonts w:cs="Arial"/>
                <w:highlight w:val="lightGray"/>
              </w:rPr>
            </w:pPr>
            <w:r w:rsidRPr="00314AB8">
              <w:rPr>
                <w:rFonts w:cs="v4.2.0"/>
                <w:highlight w:val="lightGray"/>
              </w:rPr>
              <w:t>dBm/15 KHz</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5" w:type="dxa"/>
          </w:tcPr>
          <w:p w:rsidR="00314AB8" w:rsidRPr="00314AB8" w:rsidRDefault="00314AB8" w:rsidP="004351D2">
            <w:pPr>
              <w:pStyle w:val="TAC"/>
              <w:rPr>
                <w:rFonts w:cs="Arial"/>
                <w:highlight w:val="lightGray"/>
              </w:rPr>
            </w:pPr>
            <w:r w:rsidRPr="00314AB8">
              <w:rPr>
                <w:rFonts w:cs="Arial"/>
                <w:highlight w:val="lightGray"/>
              </w:rPr>
              <w:t>-90</w:t>
            </w:r>
          </w:p>
        </w:tc>
        <w:tc>
          <w:tcPr>
            <w:tcW w:w="1440" w:type="dxa"/>
            <w:gridSpan w:val="2"/>
          </w:tcPr>
          <w:p w:rsidR="00314AB8" w:rsidRPr="00314AB8" w:rsidRDefault="00314AB8" w:rsidP="004351D2">
            <w:pPr>
              <w:pStyle w:val="TAC"/>
              <w:rPr>
                <w:rFonts w:cs="Arial"/>
                <w:highlight w:val="lightGray"/>
              </w:rPr>
            </w:pPr>
            <w:r w:rsidRPr="00314AB8">
              <w:rPr>
                <w:rFonts w:cs="Arial"/>
                <w:highlight w:val="lightGray"/>
              </w:rPr>
              <w:t>- Infinity</w:t>
            </w:r>
          </w:p>
        </w:tc>
        <w:tc>
          <w:tcPr>
            <w:tcW w:w="1080" w:type="dxa"/>
            <w:gridSpan w:val="3"/>
          </w:tcPr>
          <w:p w:rsidR="00314AB8" w:rsidRPr="00314AB8" w:rsidRDefault="00314AB8" w:rsidP="004351D2">
            <w:pPr>
              <w:pStyle w:val="TAC"/>
              <w:rPr>
                <w:rFonts w:cs="Arial"/>
                <w:highlight w:val="lightGray"/>
              </w:rPr>
            </w:pPr>
            <w:r w:rsidRPr="00314AB8">
              <w:rPr>
                <w:rFonts w:cs="Arial"/>
                <w:highlight w:val="lightGray"/>
              </w:rPr>
              <w:t>-86</w:t>
            </w:r>
          </w:p>
        </w:tc>
        <w:tc>
          <w:tcPr>
            <w:tcW w:w="965" w:type="dxa"/>
            <w:gridSpan w:val="2"/>
          </w:tcPr>
          <w:p w:rsidR="00314AB8" w:rsidRPr="00314AB8" w:rsidRDefault="00314AB8" w:rsidP="004351D2">
            <w:pPr>
              <w:pStyle w:val="TAC"/>
              <w:rPr>
                <w:rFonts w:cs="Arial"/>
                <w:highlight w:val="lightGray"/>
              </w:rPr>
            </w:pPr>
            <w:r w:rsidRPr="00314AB8">
              <w:rPr>
                <w:rFonts w:cs="Arial"/>
                <w:highlight w:val="lightGray"/>
              </w:rPr>
              <w:t>-86</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Io</w:t>
            </w:r>
            <w:r w:rsidRPr="00314AB8">
              <w:rPr>
                <w:rFonts w:cs="Arial"/>
                <w:sz w:val="20"/>
                <w:highlight w:val="lightGray"/>
                <w:vertAlign w:val="superscript"/>
              </w:rPr>
              <w:t xml:space="preserve"> Note 3</w:t>
            </w:r>
          </w:p>
        </w:tc>
        <w:tc>
          <w:tcPr>
            <w:tcW w:w="1273" w:type="dxa"/>
          </w:tcPr>
          <w:p w:rsidR="00314AB8" w:rsidRPr="00314AB8" w:rsidRDefault="00314AB8" w:rsidP="004351D2">
            <w:pPr>
              <w:pStyle w:val="TAC"/>
              <w:rPr>
                <w:rFonts w:cs="v4.2.0"/>
                <w:highlight w:val="lightGray"/>
              </w:rPr>
            </w:pPr>
            <w:r w:rsidRPr="00314AB8">
              <w:rPr>
                <w:rFonts w:cs="v4.2.0"/>
                <w:highlight w:val="lightGray"/>
              </w:rPr>
              <w:t>dBm/9MHz</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-61.58</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995"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3485" w:type="dxa"/>
            <w:gridSpan w:val="7"/>
          </w:tcPr>
          <w:p w:rsidR="00314AB8" w:rsidRPr="00314AB8" w:rsidRDefault="00314AB8" w:rsidP="004351D2">
            <w:pPr>
              <w:pStyle w:val="TAC"/>
              <w:rPr>
                <w:rFonts w:cs="Arial"/>
                <w:highlight w:val="lightGray"/>
              </w:rPr>
            </w:pPr>
            <w:r w:rsidRPr="00314AB8">
              <w:rPr>
                <w:rFonts w:cs="Arial"/>
                <w:szCs w:val="18"/>
                <w:highlight w:val="lightGray"/>
                <w:lang w:eastAsia="ko-KR"/>
              </w:rPr>
              <w:t>Specified in columns for Cell 1</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 xml:space="preserve">Propagation Condition </w:t>
            </w:r>
          </w:p>
        </w:tc>
        <w:tc>
          <w:tcPr>
            <w:tcW w:w="1273" w:type="dxa"/>
          </w:tcPr>
          <w:p w:rsidR="00314AB8" w:rsidRPr="00314AB8" w:rsidRDefault="00314AB8" w:rsidP="004351D2">
            <w:pPr>
              <w:pStyle w:val="TAC"/>
              <w:rPr>
                <w:rFonts w:cs="v4.2.0"/>
                <w:highlight w:val="lightGray"/>
              </w:rPr>
            </w:pP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rPr>
              <w:t>AWGN</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rPr>
              <w:t>AWGN</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szCs w:val="18"/>
                <w:highlight w:val="lightGray"/>
                <w:lang w:eastAsia="ja-JP"/>
              </w:rPr>
              <w:t>Antenna Configuration</w:t>
            </w:r>
          </w:p>
        </w:tc>
        <w:tc>
          <w:tcPr>
            <w:tcW w:w="1273" w:type="dxa"/>
          </w:tcPr>
          <w:p w:rsidR="00314AB8" w:rsidRPr="00314AB8" w:rsidRDefault="00314AB8" w:rsidP="004351D2">
            <w:pPr>
              <w:pStyle w:val="TAC"/>
              <w:rPr>
                <w:rFonts w:cs="v4.2.0"/>
                <w:highlight w:val="lightGray"/>
              </w:rPr>
            </w:pP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lang w:val="en-US" w:eastAsia="ja-JP"/>
              </w:rPr>
              <w:t>1</w:t>
            </w:r>
            <w:r w:rsidRPr="00314AB8">
              <w:rPr>
                <w:rFonts w:cs="Arial"/>
                <w:highlight w:val="lightGray"/>
                <w:lang w:eastAsia="ja-JP"/>
              </w:rPr>
              <w:t>x1</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lang w:val="en-US" w:eastAsia="ja-JP"/>
              </w:rPr>
              <w:t>1</w:t>
            </w:r>
            <w:r w:rsidRPr="00314AB8">
              <w:rPr>
                <w:rFonts w:cs="Arial"/>
                <w:highlight w:val="lightGray"/>
                <w:lang w:eastAsia="ja-JP"/>
              </w:rPr>
              <w:t>x1</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szCs w:val="18"/>
                <w:highlight w:val="lightGray"/>
                <w:lang w:eastAsia="ja-JP"/>
              </w:rPr>
            </w:pPr>
            <w:r w:rsidRPr="00314AB8">
              <w:rPr>
                <w:rFonts w:cs="Arial"/>
                <w:szCs w:val="18"/>
                <w:highlight w:val="lightGray"/>
                <w:lang w:eastAsia="ja-JP"/>
              </w:rPr>
              <w:t>Timing offset to Cell 1</w:t>
            </w:r>
          </w:p>
          <w:p w:rsidR="00314AB8" w:rsidRPr="00314AB8" w:rsidRDefault="00314AB8" w:rsidP="004351D2">
            <w:pPr>
              <w:pStyle w:val="TAL"/>
              <w:rPr>
                <w:rFonts w:cs="Arial"/>
                <w:highlight w:val="lightGray"/>
              </w:rPr>
            </w:pPr>
            <w:r w:rsidRPr="00314AB8">
              <w:rPr>
                <w:rFonts w:cs="Arial"/>
                <w:szCs w:val="18"/>
                <w:highlight w:val="lightGray"/>
                <w:lang w:val="en-US" w:eastAsia="ja-JP"/>
              </w:rPr>
              <w:t>Asynchronous cells</w:t>
            </w:r>
          </w:p>
        </w:tc>
        <w:tc>
          <w:tcPr>
            <w:tcW w:w="1273" w:type="dxa"/>
          </w:tcPr>
          <w:p w:rsidR="00314AB8" w:rsidRPr="00314AB8" w:rsidRDefault="00314AB8" w:rsidP="004351D2">
            <w:pPr>
              <w:pStyle w:val="TAC"/>
              <w:rPr>
                <w:rFonts w:cs="v4.2.0"/>
                <w:highlight w:val="lightGray"/>
              </w:rPr>
            </w:pPr>
            <w:r w:rsidRPr="00314AB8">
              <w:rPr>
                <w:rFonts w:cs="Arial"/>
                <w:highlight w:val="lightGray"/>
                <w:lang w:eastAsia="ja-JP"/>
              </w:rPr>
              <w:t>ms</w:t>
            </w: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lang w:eastAsia="ja-JP"/>
              </w:rPr>
              <w:t>-</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lang w:eastAsia="ja-JP"/>
              </w:rPr>
              <w:t>3</w:t>
            </w:r>
          </w:p>
        </w:tc>
      </w:tr>
      <w:tr w:rsidR="00314AB8" w:rsidRPr="00314AB8" w:rsidTr="004351D2">
        <w:tblPrEx>
          <w:tblCellMar>
            <w:top w:w="0" w:type="dxa"/>
            <w:bottom w:w="0" w:type="dxa"/>
          </w:tblCellMar>
        </w:tblPrEx>
        <w:trPr>
          <w:cantSplit/>
        </w:trPr>
        <w:tc>
          <w:tcPr>
            <w:tcW w:w="9828" w:type="dxa"/>
            <w:gridSpan w:val="12"/>
          </w:tcPr>
          <w:p w:rsidR="00314AB8" w:rsidRPr="00314AB8" w:rsidRDefault="00314AB8" w:rsidP="004351D2">
            <w:pPr>
              <w:pStyle w:val="TAN"/>
              <w:rPr>
                <w:rFonts w:cs="Arial"/>
                <w:highlight w:val="lightGray"/>
              </w:rPr>
            </w:pPr>
            <w:r w:rsidRPr="00314AB8">
              <w:rPr>
                <w:rFonts w:cs="Arial"/>
                <w:highlight w:val="lightGray"/>
              </w:rPr>
              <w:t>Note 1:</w:t>
            </w:r>
            <w:r w:rsidRPr="00314AB8">
              <w:rPr>
                <w:rFonts w:cs="Arial"/>
                <w:highlight w:val="lightGray"/>
              </w:rPr>
              <w:tab/>
            </w:r>
            <w:r w:rsidRPr="00314AB8">
              <w:rPr>
                <w:rFonts w:cs="Arial"/>
                <w:highlight w:val="lightGray"/>
                <w:lang w:eastAsia="zh-CN"/>
              </w:rPr>
              <w:t>O</w:t>
            </w:r>
            <w:r w:rsidRPr="00314AB8">
              <w:rPr>
                <w:rFonts w:cs="Arial"/>
                <w:highlight w:val="lightGray"/>
              </w:rPr>
              <w:t>CNG shall be used such that both cells are fully allocated and a constant total transmitted power spectral density is achieved for all OFDM symbols.</w:t>
            </w:r>
          </w:p>
          <w:p w:rsidR="00314AB8" w:rsidRPr="00314AB8" w:rsidRDefault="00314AB8" w:rsidP="004351D2">
            <w:pPr>
              <w:pStyle w:val="TAN"/>
              <w:rPr>
                <w:rFonts w:cs="Arial"/>
                <w:highlight w:val="lightGray"/>
              </w:rPr>
            </w:pPr>
            <w:r w:rsidRPr="00314AB8">
              <w:rPr>
                <w:rFonts w:cs="Arial"/>
                <w:highlight w:val="lightGray"/>
              </w:rPr>
              <w:t>Note 2:</w:t>
            </w:r>
            <w:r w:rsidRPr="00314AB8">
              <w:rPr>
                <w:rFonts w:cs="Arial"/>
                <w:highlight w:val="lightGray"/>
              </w:rPr>
              <w:tab/>
            </w:r>
            <w:r w:rsidRPr="00314AB8">
              <w:rPr>
                <w:rFonts w:cs="Arial"/>
                <w:highlight w:val="lightGray"/>
                <w:lang w:eastAsia="zh-CN"/>
              </w:rPr>
              <w:t>I</w:t>
            </w:r>
            <w:r w:rsidRPr="00314AB8">
              <w:rPr>
                <w:rFonts w:cs="Arial"/>
                <w:highlight w:val="lightGray"/>
              </w:rPr>
              <w:t xml:space="preserve">nterference from other cells and noise sources not specified in the test is assumed to be constant over subcarriers and time and shall be modelled as AWGN of appropriate power for </w:t>
            </w:r>
            <w:r w:rsidRPr="00314AB8">
              <w:rPr>
                <w:rFonts w:cs="v4.2.0"/>
                <w:position w:val="-12"/>
                <w:highlight w:val="lightGray"/>
              </w:rPr>
              <w:object w:dxaOrig="400" w:dyaOrig="360">
                <v:shape id="_x0000_i1028" type="#_x0000_t75" style="width:20pt;height:18pt" o:ole="" fillcolor="window">
                  <v:imagedata r:id="rId7" o:title=""/>
                </v:shape>
                <o:OLEObject Type="Embed" ProgID="Equation.3" ShapeID="_x0000_i1028" DrawAspect="Content" ObjectID="_1816791514" r:id="rId13"/>
              </w:object>
            </w:r>
            <w:r w:rsidRPr="00314AB8">
              <w:rPr>
                <w:rFonts w:cs="Arial"/>
                <w:highlight w:val="lightGray"/>
              </w:rPr>
              <w:t xml:space="preserve"> to be fulfilled.</w:t>
            </w:r>
          </w:p>
          <w:p w:rsidR="00314AB8" w:rsidRPr="00314AB8" w:rsidRDefault="00314AB8" w:rsidP="004351D2">
            <w:pPr>
              <w:pStyle w:val="TAN"/>
              <w:rPr>
                <w:rFonts w:cs="Arial"/>
                <w:highlight w:val="lightGray"/>
              </w:rPr>
            </w:pPr>
            <w:r w:rsidRPr="00314AB8">
              <w:rPr>
                <w:rFonts w:cs="Arial"/>
                <w:highlight w:val="lightGray"/>
              </w:rPr>
              <w:t>Note 3:</w:t>
            </w:r>
            <w:r w:rsidRPr="00314AB8">
              <w:rPr>
                <w:rFonts w:cs="Arial"/>
                <w:highlight w:val="lightGray"/>
              </w:rPr>
              <w:tab/>
              <w:t>Es/</w:t>
            </w:r>
            <w:proofErr w:type="spellStart"/>
            <w:r w:rsidRPr="00314AB8">
              <w:rPr>
                <w:rFonts w:cs="Arial"/>
                <w:highlight w:val="lightGray"/>
              </w:rPr>
              <w:t>Iot</w:t>
            </w:r>
            <w:proofErr w:type="spellEnd"/>
            <w:r w:rsidRPr="00314AB8">
              <w:rPr>
                <w:rFonts w:cs="Arial"/>
                <w:highlight w:val="lightGray"/>
              </w:rPr>
              <w:t>, RSRP and Io levels have been derived from other parameters for information purposes. They are not settable parameters themselves.</w:t>
            </w:r>
          </w:p>
        </w:tc>
      </w:tr>
    </w:tbl>
    <w:p w:rsidR="00314AB8" w:rsidRPr="00314AB8" w:rsidRDefault="00314AB8" w:rsidP="00314AB8">
      <w:pPr>
        <w:rPr>
          <w:highlight w:val="lightGray"/>
        </w:rPr>
      </w:pPr>
    </w:p>
    <w:p w:rsidR="00314AB8" w:rsidRPr="00314AB8" w:rsidRDefault="00314AB8" w:rsidP="00314AB8">
      <w:pPr>
        <w:pStyle w:val="3"/>
        <w:rPr>
          <w:snapToGrid w:val="0"/>
          <w:highlight w:val="lightGray"/>
        </w:rPr>
      </w:pPr>
      <w:r w:rsidRPr="00314AB8">
        <w:rPr>
          <w:snapToGrid w:val="0"/>
          <w:highlight w:val="lightGray"/>
        </w:rPr>
        <w:t>A.5.1.19.2</w:t>
      </w:r>
      <w:r w:rsidRPr="00314AB8">
        <w:rPr>
          <w:snapToGrid w:val="0"/>
          <w:highlight w:val="lightGray"/>
        </w:rPr>
        <w:tab/>
        <w:t>Test Requirements</w:t>
      </w:r>
    </w:p>
    <w:p w:rsidR="00314AB8" w:rsidRPr="00314AB8" w:rsidRDefault="00314AB8" w:rsidP="00314AB8">
      <w:pPr>
        <w:rPr>
          <w:rFonts w:cs="v4.2.0"/>
          <w:highlight w:val="lightGray"/>
        </w:rPr>
      </w:pPr>
      <w:r w:rsidRPr="00314AB8">
        <w:rPr>
          <w:rFonts w:cs="v4.2.0"/>
          <w:highlight w:val="lightGray"/>
        </w:rPr>
        <w:t>The UE shall start to transmit the PRACH to Cell 2 less than 50 ms from the beginning of time period T3.</w:t>
      </w:r>
    </w:p>
    <w:p w:rsidR="00314AB8" w:rsidRPr="00314AB8" w:rsidRDefault="00314AB8" w:rsidP="00314AB8">
      <w:pPr>
        <w:rPr>
          <w:rFonts w:cs="v4.2.0"/>
          <w:highlight w:val="lightGray"/>
        </w:rPr>
      </w:pPr>
      <w:r w:rsidRPr="00314AB8">
        <w:rPr>
          <w:rFonts w:cs="v4.2.0"/>
          <w:highlight w:val="lightGray"/>
        </w:rPr>
        <w:t>The rate of correct handovers observed during repeated tests shall be at least 90%.</w:t>
      </w:r>
    </w:p>
    <w:p w:rsidR="00314AB8" w:rsidRPr="00314AB8" w:rsidRDefault="00314AB8" w:rsidP="00314AB8">
      <w:pPr>
        <w:pStyle w:val="NO"/>
        <w:rPr>
          <w:highlight w:val="lightGray"/>
        </w:rPr>
      </w:pPr>
      <w:r w:rsidRPr="00314AB8">
        <w:rPr>
          <w:rFonts w:cs="v4.2.0"/>
          <w:highlight w:val="lightGray"/>
        </w:rPr>
        <w:t>NOTE:</w:t>
      </w:r>
      <w:r w:rsidRPr="00314AB8">
        <w:rPr>
          <w:rFonts w:cs="v4.2.0"/>
          <w:highlight w:val="lightGray"/>
        </w:rPr>
        <w:tab/>
        <w:t xml:space="preserve">The handover delay can be expressed as: RRC procedure delay + </w:t>
      </w:r>
      <w:proofErr w:type="spellStart"/>
      <w:r w:rsidRPr="00314AB8">
        <w:rPr>
          <w:bCs/>
          <w:highlight w:val="lightGray"/>
        </w:rPr>
        <w:t>T</w:t>
      </w:r>
      <w:r w:rsidRPr="00314AB8">
        <w:rPr>
          <w:bCs/>
          <w:highlight w:val="lightGray"/>
          <w:vertAlign w:val="subscript"/>
        </w:rPr>
        <w:t>interrupt</w:t>
      </w:r>
      <w:proofErr w:type="spellEnd"/>
      <w:r w:rsidRPr="00314AB8">
        <w:rPr>
          <w:rFonts w:cs="v4.2.0"/>
          <w:highlight w:val="lightGray"/>
        </w:rPr>
        <w:t>, where:</w:t>
      </w:r>
    </w:p>
    <w:p w:rsidR="00314AB8" w:rsidRPr="00314AB8" w:rsidRDefault="00314AB8" w:rsidP="00314AB8">
      <w:pPr>
        <w:pStyle w:val="EX"/>
        <w:rPr>
          <w:highlight w:val="lightGray"/>
        </w:rPr>
      </w:pPr>
      <w:r w:rsidRPr="00314AB8">
        <w:rPr>
          <w:rFonts w:cs="v4.2.0"/>
          <w:highlight w:val="lightGray"/>
        </w:rPr>
        <w:t>RRC procedure delay</w:t>
      </w:r>
      <w:r w:rsidRPr="00314AB8">
        <w:rPr>
          <w:rFonts w:cs="v4.2.0"/>
          <w:bCs/>
          <w:highlight w:val="lightGray"/>
        </w:rPr>
        <w:t xml:space="preserve"> = 15 ms and is specified in clause 11.2 in </w:t>
      </w:r>
      <w:r w:rsidRPr="00314AB8">
        <w:rPr>
          <w:highlight w:val="lightGray"/>
        </w:rPr>
        <w:t>TS 36.331 [2]</w:t>
      </w:r>
      <w:r w:rsidRPr="00314AB8">
        <w:rPr>
          <w:rFonts w:cs="v4.2.0"/>
          <w:bCs/>
          <w:highlight w:val="lightGray"/>
        </w:rPr>
        <w:t>.</w:t>
      </w:r>
    </w:p>
    <w:p w:rsidR="00314AB8" w:rsidRPr="00314AB8" w:rsidRDefault="00314AB8" w:rsidP="00314AB8">
      <w:pPr>
        <w:pStyle w:val="EX"/>
        <w:rPr>
          <w:highlight w:val="lightGray"/>
        </w:rPr>
      </w:pPr>
      <w:proofErr w:type="spellStart"/>
      <w:r w:rsidRPr="00314AB8">
        <w:rPr>
          <w:bCs/>
          <w:highlight w:val="lightGray"/>
        </w:rPr>
        <w:t>T</w:t>
      </w:r>
      <w:r w:rsidRPr="00314AB8">
        <w:rPr>
          <w:bCs/>
          <w:highlight w:val="lightGray"/>
          <w:vertAlign w:val="subscript"/>
        </w:rPr>
        <w:t>interrupt</w:t>
      </w:r>
      <w:proofErr w:type="spellEnd"/>
      <w:r w:rsidRPr="00314AB8">
        <w:rPr>
          <w:highlight w:val="lightGray"/>
        </w:rPr>
        <w:t xml:space="preserve"> = 35 ms in the test; </w:t>
      </w:r>
      <w:proofErr w:type="spellStart"/>
      <w:r w:rsidRPr="00314AB8">
        <w:rPr>
          <w:bCs/>
          <w:highlight w:val="lightGray"/>
        </w:rPr>
        <w:t>T</w:t>
      </w:r>
      <w:r w:rsidRPr="00314AB8">
        <w:rPr>
          <w:bCs/>
          <w:highlight w:val="lightGray"/>
          <w:vertAlign w:val="subscript"/>
        </w:rPr>
        <w:t>interrupt</w:t>
      </w:r>
      <w:proofErr w:type="spellEnd"/>
      <w:r w:rsidRPr="00314AB8">
        <w:rPr>
          <w:highlight w:val="lightGray"/>
        </w:rPr>
        <w:t xml:space="preserve"> is defined in clause 5.1.2.1.2.</w:t>
      </w:r>
    </w:p>
    <w:p w:rsidR="00314AB8" w:rsidRPr="00314AB8" w:rsidRDefault="00314AB8" w:rsidP="00314AB8">
      <w:pPr>
        <w:rPr>
          <w:highlight w:val="lightGray"/>
        </w:rPr>
      </w:pPr>
      <w:r w:rsidRPr="00314AB8">
        <w:rPr>
          <w:highlight w:val="lightGray"/>
        </w:rPr>
        <w:t xml:space="preserve">This gives a total of 50 </w:t>
      </w:r>
      <w:proofErr w:type="spellStart"/>
      <w:r w:rsidRPr="00314AB8">
        <w:rPr>
          <w:highlight w:val="lightGray"/>
        </w:rPr>
        <w:t>ms</w:t>
      </w:r>
      <w:proofErr w:type="spellEnd"/>
      <w:r w:rsidRPr="00314AB8">
        <w:rPr>
          <w:highlight w:val="lightGray"/>
        </w:rPr>
        <w:t>.</w:t>
      </w:r>
    </w:p>
    <w:p w:rsidR="00314AB8" w:rsidRPr="00314AB8" w:rsidRDefault="00314AB8" w:rsidP="00314AB8">
      <w:pPr>
        <w:pStyle w:val="3"/>
        <w:rPr>
          <w:highlight w:val="lightGray"/>
        </w:rPr>
      </w:pPr>
      <w:r w:rsidRPr="00314AB8">
        <w:rPr>
          <w:rFonts w:cs="v4.2.0"/>
          <w:highlight w:val="lightGray"/>
        </w:rPr>
        <w:lastRenderedPageBreak/>
        <w:t>A.5.1.20</w:t>
      </w:r>
      <w:r w:rsidRPr="00314AB8">
        <w:rPr>
          <w:rFonts w:cs="v4.2.0"/>
          <w:highlight w:val="lightGray"/>
        </w:rPr>
        <w:tab/>
      </w:r>
      <w:r w:rsidRPr="00314AB8">
        <w:rPr>
          <w:highlight w:val="lightGray"/>
        </w:rPr>
        <w:t>E-UTRAN TDD - TDD Intra frequency handover for UE Category 1bis</w:t>
      </w:r>
    </w:p>
    <w:p w:rsidR="00314AB8" w:rsidRPr="00314AB8" w:rsidRDefault="00314AB8" w:rsidP="00314AB8">
      <w:pPr>
        <w:pStyle w:val="4"/>
        <w:rPr>
          <w:snapToGrid w:val="0"/>
          <w:highlight w:val="lightGray"/>
        </w:rPr>
      </w:pPr>
      <w:r w:rsidRPr="00314AB8">
        <w:rPr>
          <w:snapToGrid w:val="0"/>
          <w:highlight w:val="lightGray"/>
        </w:rPr>
        <w:t>A.5.1.20.1</w:t>
      </w:r>
      <w:r w:rsidRPr="00314AB8">
        <w:rPr>
          <w:snapToGrid w:val="0"/>
          <w:highlight w:val="lightGray"/>
        </w:rPr>
        <w:tab/>
        <w:t>Test Purpose and Environment</w:t>
      </w:r>
    </w:p>
    <w:p w:rsidR="00314AB8" w:rsidRPr="00314AB8" w:rsidRDefault="00314AB8" w:rsidP="00314AB8">
      <w:pPr>
        <w:rPr>
          <w:rFonts w:cs="v4.2.0"/>
          <w:highlight w:val="lightGray"/>
        </w:rPr>
      </w:pPr>
      <w:r w:rsidRPr="00314AB8">
        <w:rPr>
          <w:rFonts w:cs="v4.2.0"/>
          <w:highlight w:val="lightGray"/>
        </w:rPr>
        <w:t>This test is to verify the requirement for the TDD-TDD intra frequency handover requirements for UE category 1bis specified in clause 5.2.2.4.</w:t>
      </w:r>
    </w:p>
    <w:p w:rsidR="00314AB8" w:rsidRPr="00314AB8" w:rsidRDefault="00314AB8" w:rsidP="00314AB8">
      <w:pPr>
        <w:rPr>
          <w:rFonts w:cs="v4.2.0"/>
          <w:highlight w:val="lightGray"/>
        </w:rPr>
      </w:pPr>
      <w:r w:rsidRPr="00314AB8">
        <w:rPr>
          <w:rFonts w:cs="v4.2.0"/>
          <w:highlight w:val="lightGray"/>
        </w:rPr>
        <w:t>The test scenario comprises of 1 E-UTRA TDD carrier and 2 cells as given in tables A.5.1.20.1-1 and A.5.1.20.1-2. The test consists of three successive time periods, with time durations of T1, T2 and T3 respectively. At the start of time duration T1, the UE may not have any timing information of cell 2.</w:t>
      </w:r>
    </w:p>
    <w:p w:rsidR="00314AB8" w:rsidRPr="00314AB8" w:rsidRDefault="00314AB8" w:rsidP="00314AB8">
      <w:pPr>
        <w:rPr>
          <w:rFonts w:cs="v4.2.0"/>
          <w:highlight w:val="lightGray"/>
        </w:rPr>
      </w:pPr>
      <w:r w:rsidRPr="00314AB8">
        <w:rPr>
          <w:rFonts w:cs="v4.2.0"/>
          <w:highlight w:val="lightGray"/>
        </w:rPr>
        <w:t xml:space="preserve">E-UTRAN shall send </w:t>
      </w:r>
      <w:proofErr w:type="gramStart"/>
      <w:r w:rsidRPr="00314AB8">
        <w:rPr>
          <w:rFonts w:cs="v4.2.0"/>
          <w:highlight w:val="lightGray"/>
        </w:rPr>
        <w:t>a</w:t>
      </w:r>
      <w:proofErr w:type="gramEnd"/>
      <w:r w:rsidRPr="00314AB8">
        <w:rPr>
          <w:rFonts w:cs="v4.2.0"/>
          <w:highlight w:val="lightGray"/>
        </w:rPr>
        <w:t xml:space="preserve"> RRC message implying handover to cell 2. </w:t>
      </w:r>
      <w:r w:rsidRPr="00314AB8">
        <w:rPr>
          <w:highlight w:val="lightGray"/>
        </w:rPr>
        <w:t>The</w:t>
      </w:r>
      <w:r w:rsidRPr="00314AB8">
        <w:rPr>
          <w:rFonts w:cs="v4.2.0"/>
          <w:highlight w:val="lightGray"/>
        </w:rPr>
        <w:t xml:space="preserve"> RRC message implying handover</w:t>
      </w:r>
      <w:r w:rsidRPr="00314AB8">
        <w:rPr>
          <w:highlight w:val="lightGray"/>
        </w:rPr>
        <w:t xml:space="preserve"> shall be sent to the UE during period T2, after the UE has reported Event A3. </w:t>
      </w:r>
      <w:r w:rsidRPr="00314AB8">
        <w:rPr>
          <w:rFonts w:cs="v4.2.0"/>
          <w:highlight w:val="lightGray"/>
        </w:rPr>
        <w:t>T3 is defined as the end of the last TTI containing the RRC message implying handover.</w:t>
      </w:r>
    </w:p>
    <w:p w:rsidR="00314AB8" w:rsidRPr="00314AB8" w:rsidRDefault="00314AB8" w:rsidP="00314AB8">
      <w:pPr>
        <w:pStyle w:val="TH"/>
        <w:rPr>
          <w:highlight w:val="lightGray"/>
        </w:rPr>
      </w:pPr>
      <w:r w:rsidRPr="00314AB8">
        <w:rPr>
          <w:rFonts w:cs="v4.2.0"/>
          <w:highlight w:val="lightGray"/>
        </w:rPr>
        <w:t>Table A.5.1.20.1-1: General test parameters for E-UTRAN TDD-TDD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H"/>
              <w:rPr>
                <w:rFonts w:cs="Arial"/>
                <w:highlight w:val="lightGray"/>
              </w:rPr>
            </w:pPr>
            <w:r w:rsidRPr="00314AB8">
              <w:rPr>
                <w:rFonts w:cs="Arial"/>
                <w:highlight w:val="lightGray"/>
              </w:rPr>
              <w:t>Parameter</w:t>
            </w:r>
          </w:p>
        </w:tc>
        <w:tc>
          <w:tcPr>
            <w:tcW w:w="708" w:type="dxa"/>
            <w:shd w:val="clear" w:color="auto" w:fill="auto"/>
          </w:tcPr>
          <w:p w:rsidR="00314AB8" w:rsidRPr="00314AB8" w:rsidRDefault="00314AB8" w:rsidP="004351D2">
            <w:pPr>
              <w:pStyle w:val="TAH"/>
              <w:rPr>
                <w:rFonts w:cs="Arial"/>
                <w:highlight w:val="lightGray"/>
              </w:rPr>
            </w:pPr>
            <w:r w:rsidRPr="00314AB8">
              <w:rPr>
                <w:rFonts w:cs="Arial"/>
                <w:highlight w:val="lightGray"/>
              </w:rPr>
              <w:t>Unit</w:t>
            </w:r>
          </w:p>
        </w:tc>
        <w:tc>
          <w:tcPr>
            <w:tcW w:w="2410" w:type="dxa"/>
            <w:shd w:val="clear" w:color="auto" w:fill="auto"/>
          </w:tcPr>
          <w:p w:rsidR="00314AB8" w:rsidRPr="00314AB8" w:rsidRDefault="00314AB8" w:rsidP="004351D2">
            <w:pPr>
              <w:pStyle w:val="TAH"/>
              <w:rPr>
                <w:rFonts w:cs="Arial"/>
                <w:highlight w:val="lightGray"/>
              </w:rPr>
            </w:pPr>
            <w:r w:rsidRPr="00314AB8">
              <w:rPr>
                <w:rFonts w:cs="Arial"/>
                <w:highlight w:val="lightGray"/>
              </w:rPr>
              <w:t>Value</w:t>
            </w:r>
          </w:p>
        </w:tc>
        <w:tc>
          <w:tcPr>
            <w:tcW w:w="2835" w:type="dxa"/>
            <w:shd w:val="clear" w:color="auto" w:fill="auto"/>
          </w:tcPr>
          <w:p w:rsidR="00314AB8" w:rsidRPr="00314AB8" w:rsidRDefault="00314AB8" w:rsidP="004351D2">
            <w:pPr>
              <w:pStyle w:val="TAH"/>
              <w:rPr>
                <w:rFonts w:cs="Arial"/>
                <w:highlight w:val="lightGray"/>
              </w:rPr>
            </w:pPr>
            <w:r w:rsidRPr="00314AB8">
              <w:rPr>
                <w:rFonts w:cs="Arial"/>
                <w:highlight w:val="lightGray"/>
              </w:rPr>
              <w:t>Comment</w:t>
            </w:r>
          </w:p>
        </w:tc>
      </w:tr>
      <w:tr w:rsidR="00314AB8" w:rsidRPr="00314AB8" w:rsidTr="004351D2">
        <w:tblPrEx>
          <w:tblCellMar>
            <w:top w:w="0" w:type="dxa"/>
            <w:bottom w:w="0" w:type="dxa"/>
          </w:tblCellMar>
        </w:tblPrEx>
        <w:trPr>
          <w:cantSplit/>
          <w:trHeight w:val="113"/>
          <w:jc w:val="center"/>
        </w:trPr>
        <w:tc>
          <w:tcPr>
            <w:tcW w:w="1588" w:type="dxa"/>
            <w:vMerge w:val="restart"/>
            <w:shd w:val="clear" w:color="auto" w:fill="auto"/>
          </w:tcPr>
          <w:p w:rsidR="00314AB8" w:rsidRPr="00314AB8" w:rsidRDefault="00314AB8" w:rsidP="004351D2">
            <w:pPr>
              <w:pStyle w:val="TAL"/>
              <w:rPr>
                <w:rFonts w:cs="Arial"/>
                <w:highlight w:val="lightGray"/>
              </w:rPr>
            </w:pPr>
            <w:r w:rsidRPr="00314AB8">
              <w:rPr>
                <w:rFonts w:cs="Arial"/>
                <w:highlight w:val="lightGray"/>
              </w:rPr>
              <w:t>Initial conditions</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1</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vMerge/>
            <w:shd w:val="clear" w:color="auto" w:fill="auto"/>
          </w:tcPr>
          <w:p w:rsidR="00314AB8" w:rsidRPr="00314AB8" w:rsidRDefault="00314AB8" w:rsidP="004351D2">
            <w:pPr>
              <w:pStyle w:val="TAL"/>
              <w:rPr>
                <w:rFonts w:cs="Arial"/>
                <w:highlight w:val="lightGray"/>
              </w:rPr>
            </w:pP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Neighbouring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shd w:val="clear" w:color="auto" w:fill="auto"/>
          </w:tcPr>
          <w:p w:rsidR="00314AB8" w:rsidRPr="00314AB8" w:rsidRDefault="00314AB8" w:rsidP="004351D2">
            <w:pPr>
              <w:pStyle w:val="TAL"/>
              <w:rPr>
                <w:rFonts w:cs="Arial"/>
                <w:highlight w:val="lightGray"/>
              </w:rPr>
            </w:pPr>
            <w:r w:rsidRPr="00314AB8">
              <w:rPr>
                <w:rFonts w:cs="Arial"/>
                <w:highlight w:val="lightGray"/>
              </w:rPr>
              <w:t>Final condition</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lang w:val="it-IT"/>
              </w:rPr>
            </w:pPr>
            <w:r w:rsidRPr="00314AB8">
              <w:rPr>
                <w:rFonts w:cs="v4.2.0"/>
                <w:bCs/>
                <w:highlight w:val="lightGray"/>
                <w:lang w:val="it-IT"/>
              </w:rPr>
              <w:t>E-UTRA RF Channel Number</w:t>
            </w:r>
          </w:p>
        </w:tc>
        <w:tc>
          <w:tcPr>
            <w:tcW w:w="708" w:type="dxa"/>
            <w:shd w:val="clear" w:color="auto" w:fill="auto"/>
          </w:tcPr>
          <w:p w:rsidR="00314AB8" w:rsidRPr="00314AB8" w:rsidRDefault="00314AB8" w:rsidP="004351D2">
            <w:pPr>
              <w:pStyle w:val="TAC"/>
              <w:rPr>
                <w:rFonts w:cs="Arial"/>
                <w:highlight w:val="lightGray"/>
                <w:lang w:val="it-IT"/>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Only one TDD carrier frequency is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A3-Offset</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Hysteresis</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 xml:space="preserve">Time </w:t>
            </w:r>
            <w:proofErr w:type="gramStart"/>
            <w:r w:rsidRPr="00314AB8">
              <w:rPr>
                <w:rFonts w:cs="v4.2.0"/>
                <w:highlight w:val="lightGray"/>
              </w:rPr>
              <w:t>To</w:t>
            </w:r>
            <w:proofErr w:type="gramEnd"/>
            <w:r w:rsidRPr="00314AB8">
              <w:rPr>
                <w:rFonts w:cs="v4.2.0"/>
                <w:highlight w:val="lightGray"/>
              </w:rPr>
              <w:t xml:space="preserve"> Trigger</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Filter coefficient</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L3 filtering is not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DRX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OFF</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CP length</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smartTag w:uri="urn:schemas-microsoft-com:office:smarttags" w:element="City">
              <w:smartTag w:uri="urn:schemas-microsoft-com:office:smarttags" w:element="place">
                <w:r w:rsidRPr="00314AB8">
                  <w:rPr>
                    <w:rFonts w:cs="Arial"/>
                    <w:highlight w:val="lightGray"/>
                  </w:rPr>
                  <w:t>Normal</w:t>
                </w:r>
              </w:smartTag>
            </w:smartTag>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Access Barring Information</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Not Sent</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No additional delays in random access procedure.</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Special subframe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6</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4.2-1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Uplink-downlink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4.2-2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PRACH configuration index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53</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5.7.1-3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T1</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T2</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sym w:font="Symbol" w:char="F0A3"/>
            </w: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T3</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p>
        </w:tc>
      </w:tr>
    </w:tbl>
    <w:p w:rsidR="00314AB8" w:rsidRPr="00314AB8" w:rsidRDefault="00314AB8" w:rsidP="00314AB8">
      <w:pPr>
        <w:rPr>
          <w:highlight w:val="lightGray"/>
        </w:rPr>
      </w:pPr>
    </w:p>
    <w:p w:rsidR="00314AB8" w:rsidRPr="00314AB8" w:rsidRDefault="00314AB8" w:rsidP="00314AB8">
      <w:pPr>
        <w:pStyle w:val="TH"/>
        <w:rPr>
          <w:highlight w:val="lightGray"/>
        </w:rPr>
      </w:pPr>
      <w:r w:rsidRPr="00314AB8">
        <w:rPr>
          <w:rFonts w:cs="v4.2.0"/>
          <w:highlight w:val="lightGray"/>
        </w:rPr>
        <w:lastRenderedPageBreak/>
        <w:t>Table A.5.1.20.1-2: Cell specific test parameters for E-UTRAN TDD-TDD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67"/>
        <w:gridCol w:w="994"/>
        <w:gridCol w:w="994"/>
        <w:gridCol w:w="995"/>
        <w:gridCol w:w="1161"/>
        <w:gridCol w:w="273"/>
        <w:gridCol w:w="6"/>
        <w:gridCol w:w="882"/>
        <w:gridCol w:w="198"/>
        <w:gridCol w:w="32"/>
        <w:gridCol w:w="933"/>
      </w:tblGrid>
      <w:tr w:rsidR="00314AB8" w:rsidRPr="00314AB8" w:rsidTr="004351D2">
        <w:tblPrEx>
          <w:tblCellMar>
            <w:top w:w="0" w:type="dxa"/>
            <w:bottom w:w="0" w:type="dxa"/>
          </w:tblCellMar>
        </w:tblPrEx>
        <w:trPr>
          <w:cantSplit/>
        </w:trPr>
        <w:tc>
          <w:tcPr>
            <w:tcW w:w="2093" w:type="dxa"/>
            <w:vMerge w:val="restart"/>
            <w:tcBorders>
              <w:top w:val="single" w:sz="4" w:space="0" w:color="auto"/>
              <w:left w:val="single" w:sz="4" w:space="0" w:color="auto"/>
            </w:tcBorders>
          </w:tcPr>
          <w:p w:rsidR="00314AB8" w:rsidRPr="00314AB8" w:rsidRDefault="00314AB8" w:rsidP="004351D2">
            <w:pPr>
              <w:pStyle w:val="TAH"/>
              <w:rPr>
                <w:rFonts w:cs="Arial"/>
                <w:highlight w:val="lightGray"/>
              </w:rPr>
            </w:pPr>
            <w:r w:rsidRPr="00314AB8">
              <w:rPr>
                <w:rFonts w:cs="v4.2.0"/>
                <w:highlight w:val="lightGray"/>
              </w:rPr>
              <w:t>Parameter</w:t>
            </w:r>
          </w:p>
        </w:tc>
        <w:tc>
          <w:tcPr>
            <w:tcW w:w="1267" w:type="dxa"/>
            <w:vMerge w:val="restart"/>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Unit</w:t>
            </w:r>
          </w:p>
        </w:tc>
        <w:tc>
          <w:tcPr>
            <w:tcW w:w="2983" w:type="dxa"/>
            <w:gridSpan w:val="3"/>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1</w:t>
            </w:r>
          </w:p>
        </w:tc>
        <w:tc>
          <w:tcPr>
            <w:tcW w:w="3485" w:type="dxa"/>
            <w:gridSpan w:val="7"/>
            <w:tcBorders>
              <w:top w:val="single" w:sz="4" w:space="0" w:color="auto"/>
              <w:right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2</w:t>
            </w:r>
          </w:p>
        </w:tc>
      </w:tr>
      <w:tr w:rsidR="00314AB8" w:rsidRPr="00314AB8" w:rsidTr="004351D2">
        <w:tblPrEx>
          <w:tblCellMar>
            <w:top w:w="0" w:type="dxa"/>
            <w:bottom w:w="0" w:type="dxa"/>
          </w:tblCellMar>
        </w:tblPrEx>
        <w:trPr>
          <w:cantSplit/>
        </w:trPr>
        <w:tc>
          <w:tcPr>
            <w:tcW w:w="2093" w:type="dxa"/>
            <w:vMerge/>
            <w:tcBorders>
              <w:left w:val="single" w:sz="4" w:space="0" w:color="auto"/>
              <w:bottom w:val="single" w:sz="4" w:space="0" w:color="auto"/>
            </w:tcBorders>
          </w:tcPr>
          <w:p w:rsidR="00314AB8" w:rsidRPr="00314AB8" w:rsidRDefault="00314AB8" w:rsidP="004351D2">
            <w:pPr>
              <w:pStyle w:val="TAH"/>
              <w:rPr>
                <w:rFonts w:cs="Arial"/>
                <w:highlight w:val="lightGray"/>
              </w:rPr>
            </w:pPr>
          </w:p>
        </w:tc>
        <w:tc>
          <w:tcPr>
            <w:tcW w:w="1267" w:type="dxa"/>
            <w:vMerge/>
            <w:tcBorders>
              <w:bottom w:val="single" w:sz="4" w:space="0" w:color="auto"/>
            </w:tcBorders>
          </w:tcPr>
          <w:p w:rsidR="00314AB8" w:rsidRPr="00314AB8" w:rsidRDefault="00314AB8" w:rsidP="004351D2">
            <w:pPr>
              <w:pStyle w:val="TAH"/>
              <w:rPr>
                <w:rFonts w:cs="Arial"/>
                <w:highlight w:val="lightGray"/>
              </w:rPr>
            </w:pP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95"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c>
          <w:tcPr>
            <w:tcW w:w="1440" w:type="dxa"/>
            <w:gridSpan w:val="3"/>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1080"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65"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lang w:val="it-IT"/>
              </w:rPr>
            </w:pPr>
            <w:r w:rsidRPr="00314AB8">
              <w:rPr>
                <w:rFonts w:cs="Arial"/>
                <w:highlight w:val="lightGray"/>
                <w:lang w:val="it-IT"/>
              </w:rPr>
              <w:t>E-UTRA RF Channel Number</w:t>
            </w:r>
          </w:p>
        </w:tc>
        <w:tc>
          <w:tcPr>
            <w:tcW w:w="1267" w:type="dxa"/>
            <w:tcBorders>
              <w:bottom w:val="single" w:sz="4" w:space="0" w:color="auto"/>
            </w:tcBorders>
          </w:tcPr>
          <w:p w:rsidR="00314AB8" w:rsidRPr="00314AB8" w:rsidRDefault="00314AB8" w:rsidP="004351D2">
            <w:pPr>
              <w:pStyle w:val="TAC"/>
              <w:rPr>
                <w:rFonts w:cs="Arial"/>
                <w:highlight w:val="lightGray"/>
                <w:lang w:val="it-IT"/>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proofErr w:type="spellStart"/>
            <w:r w:rsidRPr="00314AB8">
              <w:rPr>
                <w:rFonts w:cs="Arial"/>
                <w:highlight w:val="lightGray"/>
              </w:rPr>
              <w:t>BW</w:t>
            </w:r>
            <w:r w:rsidRPr="00314AB8">
              <w:rPr>
                <w:rFonts w:cs="Arial"/>
                <w:highlight w:val="lightGray"/>
                <w:vertAlign w:val="subscript"/>
              </w:rPr>
              <w:t>channel</w:t>
            </w:r>
            <w:proofErr w:type="spellEnd"/>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MHz</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10</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10</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PDSCH </w:t>
            </w:r>
            <w:r w:rsidRPr="00314AB8">
              <w:rPr>
                <w:rFonts w:cs="v4.2.0"/>
                <w:szCs w:val="18"/>
                <w:highlight w:val="lightGray"/>
                <w:lang w:eastAsia="ja-JP"/>
              </w:rPr>
              <w:t xml:space="preserve">Reference Measurement Channel in clause </w:t>
            </w:r>
            <w:r w:rsidRPr="00314AB8">
              <w:rPr>
                <w:rFonts w:cs="Arial"/>
                <w:szCs w:val="18"/>
                <w:highlight w:val="lightGray"/>
                <w:lang w:eastAsia="ja-JP"/>
              </w:rPr>
              <w:t>A.3.1.1.2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R.0 TDD</w:t>
            </w:r>
          </w:p>
        </w:tc>
        <w:tc>
          <w:tcPr>
            <w:tcW w:w="994" w:type="dxa"/>
          </w:tcPr>
          <w:p w:rsidR="00314AB8" w:rsidRPr="00314AB8" w:rsidRDefault="00314AB8" w:rsidP="004351D2">
            <w:pPr>
              <w:pStyle w:val="TAC"/>
              <w:rPr>
                <w:rFonts w:cs="Arial"/>
                <w:highlight w:val="lightGray"/>
              </w:rPr>
            </w:pPr>
            <w:r w:rsidRPr="00314AB8">
              <w:rPr>
                <w:rFonts w:cs="Arial"/>
                <w:highlight w:val="lightGray"/>
              </w:rPr>
              <w:t>R.0 TDD</w:t>
            </w:r>
          </w:p>
        </w:tc>
        <w:tc>
          <w:tcPr>
            <w:tcW w:w="995"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R.0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PCFICH/PDCCH/PHICH </w:t>
            </w:r>
            <w:r w:rsidRPr="00314AB8">
              <w:rPr>
                <w:rFonts w:cs="v4.2.0"/>
                <w:szCs w:val="18"/>
                <w:highlight w:val="lightGray"/>
                <w:lang w:eastAsia="ja-JP"/>
              </w:rPr>
              <w:t>Reference Channel</w:t>
            </w:r>
            <w:r w:rsidRPr="00314AB8">
              <w:rPr>
                <w:rFonts w:cs="Arial"/>
                <w:szCs w:val="18"/>
                <w:highlight w:val="lightGray"/>
                <w:lang w:eastAsia="ja-JP"/>
              </w:rPr>
              <w:t xml:space="preserve"> in clause A.3.1.2.2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v4.2.0"/>
                <w:highlight w:val="lightGray"/>
              </w:rPr>
              <w:t>R.6 TDD</w:t>
            </w:r>
          </w:p>
        </w:tc>
        <w:tc>
          <w:tcPr>
            <w:tcW w:w="3485" w:type="dxa"/>
            <w:gridSpan w:val="7"/>
          </w:tcPr>
          <w:p w:rsidR="00314AB8" w:rsidRPr="00314AB8" w:rsidRDefault="00314AB8" w:rsidP="004351D2">
            <w:pPr>
              <w:pStyle w:val="TAC"/>
              <w:rPr>
                <w:rFonts w:cs="Arial"/>
                <w:highlight w:val="lightGray"/>
              </w:rPr>
            </w:pPr>
            <w:r w:rsidRPr="00314AB8">
              <w:rPr>
                <w:rFonts w:cs="v4.2.0"/>
                <w:highlight w:val="lightGray"/>
              </w:rPr>
              <w:t>R.6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OCNG Patterns defined in A.3.2.</w:t>
            </w:r>
            <w:r w:rsidRPr="00314AB8">
              <w:rPr>
                <w:rFonts w:cs="Arial" w:hint="eastAsia"/>
                <w:highlight w:val="lightGray"/>
                <w:lang w:eastAsia="zh-CN"/>
              </w:rPr>
              <w:t>2</w:t>
            </w:r>
            <w:r w:rsidRPr="00314AB8">
              <w:rPr>
                <w:rFonts w:cs="Arial"/>
                <w:highlight w:val="lightGray"/>
              </w:rPr>
              <w:t>.1 and in A.3.2.</w:t>
            </w:r>
            <w:r w:rsidRPr="00314AB8">
              <w:rPr>
                <w:rFonts w:cs="Arial" w:hint="eastAsia"/>
                <w:highlight w:val="lightGray"/>
                <w:lang w:eastAsia="zh-CN"/>
              </w:rPr>
              <w:t>2</w:t>
            </w:r>
            <w:r w:rsidRPr="00314AB8">
              <w:rPr>
                <w:rFonts w:cs="Arial"/>
                <w:highlight w:val="lightGray"/>
              </w:rPr>
              <w:t>.2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OP.1 TDD</w:t>
            </w:r>
          </w:p>
        </w:tc>
        <w:tc>
          <w:tcPr>
            <w:tcW w:w="994" w:type="dxa"/>
          </w:tcPr>
          <w:p w:rsidR="00314AB8" w:rsidRPr="00314AB8" w:rsidRDefault="00314AB8" w:rsidP="004351D2">
            <w:pPr>
              <w:pStyle w:val="TAC"/>
              <w:rPr>
                <w:rFonts w:cs="Arial"/>
                <w:highlight w:val="lightGray"/>
              </w:rPr>
            </w:pPr>
            <w:r w:rsidRPr="00314AB8">
              <w:rPr>
                <w:rFonts w:cs="Arial"/>
                <w:highlight w:val="lightGray"/>
              </w:rPr>
              <w:t>OP.1 TDD</w:t>
            </w:r>
          </w:p>
        </w:tc>
        <w:tc>
          <w:tcPr>
            <w:tcW w:w="995" w:type="dxa"/>
          </w:tcPr>
          <w:p w:rsidR="00314AB8" w:rsidRPr="00314AB8" w:rsidRDefault="00314AB8" w:rsidP="004351D2">
            <w:pPr>
              <w:pStyle w:val="TAC"/>
              <w:rPr>
                <w:rFonts w:cs="Arial"/>
                <w:highlight w:val="lightGray"/>
              </w:rPr>
            </w:pPr>
            <w:r w:rsidRPr="00314AB8">
              <w:rPr>
                <w:rFonts w:cs="Arial"/>
                <w:highlight w:val="lightGray"/>
              </w:rPr>
              <w:t>OP.2 TDD</w:t>
            </w:r>
          </w:p>
        </w:tc>
        <w:tc>
          <w:tcPr>
            <w:tcW w:w="1161" w:type="dxa"/>
          </w:tcPr>
          <w:p w:rsidR="00314AB8" w:rsidRPr="00314AB8" w:rsidRDefault="00314AB8" w:rsidP="004351D2">
            <w:pPr>
              <w:pStyle w:val="TAC"/>
              <w:rPr>
                <w:rFonts w:cs="Arial"/>
                <w:highlight w:val="lightGray"/>
              </w:rPr>
            </w:pPr>
            <w:r w:rsidRPr="00314AB8">
              <w:rPr>
                <w:rFonts w:cs="Arial"/>
                <w:highlight w:val="lightGray"/>
              </w:rPr>
              <w:t>OP.2 TDD</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OP.2 TDD</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OP.1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c>
          <w:tcPr>
            <w:tcW w:w="3485" w:type="dxa"/>
            <w:gridSpan w:val="7"/>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PSS_RA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SSS_RA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PCFICH_RB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vAlign w:val="center"/>
          </w:tcPr>
          <w:p w:rsidR="00314AB8" w:rsidRPr="00314AB8" w:rsidRDefault="00314AB8" w:rsidP="004351D2">
            <w:pPr>
              <w:pStyle w:val="TAL"/>
              <w:rPr>
                <w:rFonts w:cs="Arial"/>
                <w:highlight w:val="lightGray"/>
              </w:rPr>
            </w:pPr>
            <w:proofErr w:type="spellStart"/>
            <w:r w:rsidRPr="00314AB8">
              <w:rPr>
                <w:rFonts w:cs="Arial"/>
                <w:highlight w:val="lightGray"/>
              </w:rPr>
              <w:t>OCNG_RA</w:t>
            </w:r>
            <w:r w:rsidRPr="00314AB8">
              <w:rPr>
                <w:rFonts w:cs="Arial"/>
                <w:sz w:val="20"/>
                <w:highlight w:val="lightGray"/>
                <w:vertAlign w:val="superscript"/>
              </w:rPr>
              <w:t>Note</w:t>
            </w:r>
            <w:proofErr w:type="spellEnd"/>
            <w:r w:rsidRPr="00314AB8">
              <w:rPr>
                <w:rFonts w:cs="Arial"/>
                <w:sz w:val="20"/>
                <w:highlight w:val="lightGray"/>
                <w:vertAlign w:val="superscript"/>
              </w:rPr>
              <w:t xml:space="preserve"> 1</w:t>
            </w:r>
          </w:p>
        </w:tc>
        <w:tc>
          <w:tcPr>
            <w:tcW w:w="1267" w:type="dxa"/>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Height w:val="203"/>
        </w:trPr>
        <w:tc>
          <w:tcPr>
            <w:tcW w:w="2093" w:type="dxa"/>
            <w:vAlign w:val="center"/>
          </w:tcPr>
          <w:p w:rsidR="00314AB8" w:rsidRPr="00314AB8" w:rsidRDefault="00314AB8" w:rsidP="004351D2">
            <w:pPr>
              <w:pStyle w:val="TAL"/>
              <w:rPr>
                <w:rFonts w:cs="Arial"/>
                <w:highlight w:val="lightGray"/>
              </w:rPr>
            </w:pPr>
            <w:proofErr w:type="spellStart"/>
            <w:r w:rsidRPr="00314AB8">
              <w:rPr>
                <w:rFonts w:cs="Arial"/>
                <w:highlight w:val="lightGray"/>
              </w:rPr>
              <w:t>OCNG_RB</w:t>
            </w:r>
            <w:r w:rsidRPr="00314AB8">
              <w:rPr>
                <w:rFonts w:cs="Arial"/>
                <w:highlight w:val="lightGray"/>
                <w:vertAlign w:val="superscript"/>
              </w:rPr>
              <w:t>Note</w:t>
            </w:r>
            <w:proofErr w:type="spellEnd"/>
            <w:r w:rsidRPr="00314AB8">
              <w:rPr>
                <w:rFonts w:cs="Arial"/>
                <w:highlight w:val="lightGray"/>
                <w:vertAlign w:val="superscript"/>
              </w:rPr>
              <w:t xml:space="preserve"> 1 </w:t>
            </w:r>
          </w:p>
        </w:tc>
        <w:tc>
          <w:tcPr>
            <w:tcW w:w="1267" w:type="dxa"/>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400" w:dyaOrig="360">
                <v:shape id="_x0000_i1029" type="#_x0000_t75" style="width:20pt;height:18pt" o:ole="" fillcolor="window">
                  <v:imagedata r:id="rId7" o:title=""/>
                </v:shape>
                <o:OLEObject Type="Embed" ProgID="Equation.3" ShapeID="_x0000_i1029" DrawAspect="Content" ObjectID="_1816791515" r:id="rId14"/>
              </w:object>
            </w:r>
            <w:r w:rsidRPr="00314AB8">
              <w:rPr>
                <w:rFonts w:cs="Arial"/>
                <w:sz w:val="20"/>
                <w:highlight w:val="lightGray"/>
                <w:vertAlign w:val="superscript"/>
              </w:rPr>
              <w:t xml:space="preserve"> Note 2</w:t>
            </w:r>
          </w:p>
        </w:tc>
        <w:tc>
          <w:tcPr>
            <w:tcW w:w="1267" w:type="dxa"/>
          </w:tcPr>
          <w:p w:rsidR="00314AB8" w:rsidRPr="00314AB8" w:rsidRDefault="00314AB8" w:rsidP="004351D2">
            <w:pPr>
              <w:pStyle w:val="TAC"/>
              <w:rPr>
                <w:rFonts w:cs="Arial"/>
                <w:highlight w:val="lightGray"/>
              </w:rPr>
            </w:pPr>
            <w:r w:rsidRPr="00314AB8">
              <w:rPr>
                <w:rFonts w:cs="v4.2.0"/>
                <w:highlight w:val="lightGray"/>
              </w:rPr>
              <w:t>dBm/15 KHz</w:t>
            </w:r>
          </w:p>
        </w:tc>
        <w:tc>
          <w:tcPr>
            <w:tcW w:w="6468" w:type="dxa"/>
            <w:gridSpan w:val="10"/>
          </w:tcPr>
          <w:p w:rsidR="00314AB8" w:rsidRPr="00314AB8" w:rsidRDefault="00314AB8" w:rsidP="004351D2">
            <w:pPr>
              <w:pStyle w:val="TAC"/>
              <w:rPr>
                <w:rFonts w:cs="Arial"/>
                <w:highlight w:val="lightGray"/>
              </w:rPr>
            </w:pPr>
            <w:r w:rsidRPr="00314AB8">
              <w:rPr>
                <w:rFonts w:cs="Arial"/>
                <w:highlight w:val="lightGray"/>
              </w:rPr>
              <w:t>-98</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800" w:dyaOrig="380">
                <v:shape id="_x0000_i1030" type="#_x0000_t75" style="width:40pt;height:19pt" o:ole="" fillcolor="window">
                  <v:imagedata r:id="rId9" o:title=""/>
                </v:shape>
                <o:OLEObject Type="Embed" ProgID="Equation.3" ShapeID="_x0000_i1030" DrawAspect="Content" ObjectID="_1816791516" r:id="rId15"/>
              </w:object>
            </w:r>
          </w:p>
        </w:tc>
        <w:tc>
          <w:tcPr>
            <w:tcW w:w="1267" w:type="dxa"/>
          </w:tcPr>
          <w:p w:rsidR="00314AB8" w:rsidRPr="00314AB8" w:rsidRDefault="00314AB8" w:rsidP="004351D2">
            <w:pPr>
              <w:pStyle w:val="TAC"/>
              <w:rPr>
                <w:rFonts w:cs="Arial"/>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5" w:type="dxa"/>
          </w:tcPr>
          <w:p w:rsidR="00314AB8" w:rsidRPr="00314AB8" w:rsidRDefault="00314AB8" w:rsidP="004351D2">
            <w:pPr>
              <w:pStyle w:val="TAC"/>
              <w:rPr>
                <w:rFonts w:cs="Arial"/>
                <w:highlight w:val="lightGray"/>
              </w:rPr>
            </w:pPr>
            <w:r w:rsidRPr="00314AB8">
              <w:rPr>
                <w:rFonts w:cs="Arial"/>
                <w:highlight w:val="lightGray"/>
              </w:rPr>
              <w:t>8</w:t>
            </w:r>
          </w:p>
        </w:tc>
        <w:tc>
          <w:tcPr>
            <w:tcW w:w="1434" w:type="dxa"/>
            <w:gridSpan w:val="2"/>
          </w:tcPr>
          <w:p w:rsidR="00314AB8" w:rsidRPr="00314AB8" w:rsidRDefault="00314AB8" w:rsidP="004351D2">
            <w:pPr>
              <w:pStyle w:val="TAC"/>
              <w:rPr>
                <w:rFonts w:cs="Arial"/>
                <w:highlight w:val="lightGray"/>
              </w:rPr>
            </w:pPr>
            <w:r w:rsidRPr="00314AB8">
              <w:rPr>
                <w:rFonts w:cs="Arial"/>
                <w:highlight w:val="lightGray"/>
              </w:rPr>
              <w:t>- Infinity</w:t>
            </w:r>
          </w:p>
        </w:tc>
        <w:tc>
          <w:tcPr>
            <w:tcW w:w="1118" w:type="dxa"/>
            <w:gridSpan w:val="4"/>
          </w:tcPr>
          <w:p w:rsidR="00314AB8" w:rsidRPr="00314AB8" w:rsidRDefault="00314AB8" w:rsidP="004351D2">
            <w:pPr>
              <w:pStyle w:val="TAC"/>
              <w:rPr>
                <w:rFonts w:cs="Arial"/>
                <w:highlight w:val="lightGray"/>
              </w:rPr>
            </w:pPr>
            <w:r w:rsidRPr="00314AB8">
              <w:rPr>
                <w:rFonts w:cs="Arial"/>
                <w:highlight w:val="lightGray"/>
              </w:rPr>
              <w:t>12</w:t>
            </w:r>
          </w:p>
        </w:tc>
        <w:tc>
          <w:tcPr>
            <w:tcW w:w="933" w:type="dxa"/>
          </w:tcPr>
          <w:p w:rsidR="00314AB8" w:rsidRPr="00314AB8" w:rsidRDefault="00314AB8" w:rsidP="004351D2">
            <w:pPr>
              <w:pStyle w:val="TAC"/>
              <w:rPr>
                <w:rFonts w:cs="Arial"/>
                <w:highlight w:val="lightGray"/>
              </w:rPr>
            </w:pPr>
            <w:r w:rsidRPr="00314AB8">
              <w:rPr>
                <w:rFonts w:cs="Arial"/>
                <w:highlight w:val="lightGray"/>
              </w:rPr>
              <w:t>12</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620" w:dyaOrig="380">
                <v:shape id="_x0000_i1031" type="#_x0000_t75" style="width:31pt;height:19pt" o:ole="" fillcolor="window">
                  <v:imagedata r:id="rId11" o:title=""/>
                </v:shape>
                <o:OLEObject Type="Embed" ProgID="Equation.3" ShapeID="_x0000_i1031" DrawAspect="Content" ObjectID="_1816791517" r:id="rId16"/>
              </w:object>
            </w:r>
          </w:p>
        </w:tc>
        <w:tc>
          <w:tcPr>
            <w:tcW w:w="1267" w:type="dxa"/>
          </w:tcPr>
          <w:p w:rsidR="00314AB8" w:rsidRPr="00314AB8" w:rsidRDefault="00314AB8" w:rsidP="004351D2">
            <w:pPr>
              <w:pStyle w:val="TAC"/>
              <w:rPr>
                <w:rFonts w:cs="v4.2.0"/>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-4.27</w:t>
            </w:r>
          </w:p>
        </w:tc>
        <w:tc>
          <w:tcPr>
            <w:tcW w:w="995" w:type="dxa"/>
          </w:tcPr>
          <w:p w:rsidR="00314AB8" w:rsidRPr="00314AB8" w:rsidRDefault="00314AB8" w:rsidP="004351D2">
            <w:pPr>
              <w:pStyle w:val="TAC"/>
              <w:rPr>
                <w:rFonts w:cs="Arial"/>
                <w:highlight w:val="lightGray"/>
              </w:rPr>
            </w:pPr>
            <w:r w:rsidRPr="00314AB8">
              <w:rPr>
                <w:rFonts w:cs="Arial"/>
                <w:highlight w:val="lightGray"/>
              </w:rPr>
              <w:t>-4.27</w:t>
            </w:r>
          </w:p>
        </w:tc>
        <w:tc>
          <w:tcPr>
            <w:tcW w:w="1434" w:type="dxa"/>
            <w:gridSpan w:val="2"/>
          </w:tcPr>
          <w:p w:rsidR="00314AB8" w:rsidRPr="00314AB8" w:rsidRDefault="00314AB8" w:rsidP="004351D2">
            <w:pPr>
              <w:pStyle w:val="TAC"/>
              <w:rPr>
                <w:rFonts w:cs="Arial"/>
                <w:highlight w:val="lightGray"/>
              </w:rPr>
            </w:pPr>
            <w:r w:rsidRPr="00314AB8">
              <w:rPr>
                <w:rFonts w:cs="Arial"/>
                <w:highlight w:val="lightGray"/>
              </w:rPr>
              <w:t>-Infinity</w:t>
            </w:r>
          </w:p>
        </w:tc>
        <w:tc>
          <w:tcPr>
            <w:tcW w:w="1118" w:type="dxa"/>
            <w:gridSpan w:val="4"/>
          </w:tcPr>
          <w:p w:rsidR="00314AB8" w:rsidRPr="00314AB8" w:rsidRDefault="00314AB8" w:rsidP="004351D2">
            <w:pPr>
              <w:pStyle w:val="TAC"/>
              <w:rPr>
                <w:rFonts w:cs="Arial"/>
                <w:highlight w:val="lightGray"/>
              </w:rPr>
            </w:pPr>
            <w:r w:rsidRPr="00314AB8">
              <w:rPr>
                <w:rFonts w:cs="Arial"/>
                <w:highlight w:val="lightGray"/>
              </w:rPr>
              <w:t>3.36</w:t>
            </w:r>
          </w:p>
        </w:tc>
        <w:tc>
          <w:tcPr>
            <w:tcW w:w="933" w:type="dxa"/>
          </w:tcPr>
          <w:p w:rsidR="00314AB8" w:rsidRPr="00314AB8" w:rsidRDefault="00314AB8" w:rsidP="004351D2">
            <w:pPr>
              <w:pStyle w:val="TAC"/>
              <w:rPr>
                <w:rFonts w:cs="Arial"/>
                <w:highlight w:val="lightGray"/>
              </w:rPr>
            </w:pPr>
            <w:r w:rsidRPr="00314AB8">
              <w:rPr>
                <w:rFonts w:cs="Arial"/>
                <w:highlight w:val="lightGray"/>
              </w:rPr>
              <w:t>3.36</w:t>
            </w:r>
          </w:p>
        </w:tc>
      </w:tr>
      <w:tr w:rsidR="00314AB8" w:rsidRPr="00314AB8" w:rsidTr="004351D2">
        <w:tblPrEx>
          <w:tblCellMar>
            <w:top w:w="0" w:type="dxa"/>
            <w:bottom w:w="0" w:type="dxa"/>
          </w:tblCellMar>
        </w:tblPrEx>
        <w:trPr>
          <w:cantSplit/>
          <w:trHeight w:val="110"/>
        </w:trPr>
        <w:tc>
          <w:tcPr>
            <w:tcW w:w="2093" w:type="dxa"/>
          </w:tcPr>
          <w:p w:rsidR="00314AB8" w:rsidRPr="00314AB8" w:rsidRDefault="00314AB8" w:rsidP="004351D2">
            <w:pPr>
              <w:pStyle w:val="TAL"/>
              <w:rPr>
                <w:rFonts w:cs="Arial"/>
                <w:highlight w:val="lightGray"/>
              </w:rPr>
            </w:pPr>
            <w:r w:rsidRPr="00314AB8">
              <w:rPr>
                <w:rFonts w:cs="Arial"/>
                <w:highlight w:val="lightGray"/>
              </w:rPr>
              <w:t>RSRP</w:t>
            </w:r>
            <w:r w:rsidRPr="00314AB8">
              <w:rPr>
                <w:rFonts w:cs="Arial"/>
                <w:sz w:val="20"/>
                <w:highlight w:val="lightGray"/>
                <w:vertAlign w:val="superscript"/>
              </w:rPr>
              <w:t xml:space="preserve"> Note 3</w:t>
            </w:r>
          </w:p>
        </w:tc>
        <w:tc>
          <w:tcPr>
            <w:tcW w:w="1267" w:type="dxa"/>
          </w:tcPr>
          <w:p w:rsidR="00314AB8" w:rsidRPr="00314AB8" w:rsidRDefault="00314AB8" w:rsidP="004351D2">
            <w:pPr>
              <w:pStyle w:val="TAC"/>
              <w:rPr>
                <w:rFonts w:cs="Arial"/>
                <w:highlight w:val="lightGray"/>
              </w:rPr>
            </w:pPr>
            <w:r w:rsidRPr="00314AB8">
              <w:rPr>
                <w:rFonts w:cs="v4.2.0"/>
                <w:highlight w:val="lightGray"/>
              </w:rPr>
              <w:t>dBm/15 KHz</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5" w:type="dxa"/>
          </w:tcPr>
          <w:p w:rsidR="00314AB8" w:rsidRPr="00314AB8" w:rsidRDefault="00314AB8" w:rsidP="004351D2">
            <w:pPr>
              <w:pStyle w:val="TAC"/>
              <w:rPr>
                <w:rFonts w:cs="Arial"/>
                <w:highlight w:val="lightGray"/>
              </w:rPr>
            </w:pPr>
            <w:r w:rsidRPr="00314AB8">
              <w:rPr>
                <w:rFonts w:cs="Arial"/>
                <w:highlight w:val="lightGray"/>
              </w:rPr>
              <w:t>-90</w:t>
            </w:r>
          </w:p>
        </w:tc>
        <w:tc>
          <w:tcPr>
            <w:tcW w:w="1440" w:type="dxa"/>
            <w:gridSpan w:val="3"/>
          </w:tcPr>
          <w:p w:rsidR="00314AB8" w:rsidRPr="00314AB8" w:rsidRDefault="00314AB8" w:rsidP="004351D2">
            <w:pPr>
              <w:pStyle w:val="TAC"/>
              <w:rPr>
                <w:rFonts w:cs="Arial"/>
                <w:highlight w:val="lightGray"/>
              </w:rPr>
            </w:pPr>
            <w:r w:rsidRPr="00314AB8">
              <w:rPr>
                <w:rFonts w:cs="Arial"/>
                <w:highlight w:val="lightGray"/>
              </w:rPr>
              <w:t>- Infinity</w:t>
            </w:r>
          </w:p>
        </w:tc>
        <w:tc>
          <w:tcPr>
            <w:tcW w:w="1080" w:type="dxa"/>
            <w:gridSpan w:val="2"/>
          </w:tcPr>
          <w:p w:rsidR="00314AB8" w:rsidRPr="00314AB8" w:rsidRDefault="00314AB8" w:rsidP="004351D2">
            <w:pPr>
              <w:pStyle w:val="TAC"/>
              <w:rPr>
                <w:rFonts w:cs="Arial"/>
                <w:highlight w:val="lightGray"/>
              </w:rPr>
            </w:pPr>
            <w:r w:rsidRPr="00314AB8">
              <w:rPr>
                <w:rFonts w:cs="Arial"/>
                <w:highlight w:val="lightGray"/>
              </w:rPr>
              <w:t>-86</w:t>
            </w:r>
          </w:p>
        </w:tc>
        <w:tc>
          <w:tcPr>
            <w:tcW w:w="965" w:type="dxa"/>
            <w:gridSpan w:val="2"/>
          </w:tcPr>
          <w:p w:rsidR="00314AB8" w:rsidRPr="00314AB8" w:rsidRDefault="00314AB8" w:rsidP="004351D2">
            <w:pPr>
              <w:pStyle w:val="TAC"/>
              <w:rPr>
                <w:rFonts w:cs="Arial"/>
                <w:highlight w:val="lightGray"/>
              </w:rPr>
            </w:pPr>
            <w:r w:rsidRPr="00314AB8">
              <w:rPr>
                <w:rFonts w:cs="Arial"/>
                <w:highlight w:val="lightGray"/>
              </w:rPr>
              <w:t>-86</w:t>
            </w:r>
          </w:p>
        </w:tc>
      </w:tr>
      <w:tr w:rsidR="00314AB8" w:rsidRPr="00314AB8" w:rsidTr="004351D2">
        <w:tblPrEx>
          <w:tblCellMar>
            <w:top w:w="0" w:type="dxa"/>
            <w:bottom w:w="0" w:type="dxa"/>
          </w:tblCellMar>
        </w:tblPrEx>
        <w:trPr>
          <w:cantSplit/>
          <w:trHeight w:val="110"/>
        </w:trPr>
        <w:tc>
          <w:tcPr>
            <w:tcW w:w="2093" w:type="dxa"/>
          </w:tcPr>
          <w:p w:rsidR="00314AB8" w:rsidRPr="00314AB8" w:rsidRDefault="00314AB8" w:rsidP="004351D2">
            <w:pPr>
              <w:pStyle w:val="TAL"/>
              <w:rPr>
                <w:rFonts w:cs="Arial"/>
                <w:highlight w:val="lightGray"/>
              </w:rPr>
            </w:pPr>
            <w:r w:rsidRPr="00314AB8">
              <w:rPr>
                <w:rFonts w:cs="Arial"/>
                <w:highlight w:val="lightGray"/>
              </w:rPr>
              <w:t>Io</w:t>
            </w:r>
            <w:r w:rsidRPr="00314AB8">
              <w:rPr>
                <w:rFonts w:cs="Arial"/>
                <w:sz w:val="20"/>
                <w:highlight w:val="lightGray"/>
                <w:vertAlign w:val="superscript"/>
              </w:rPr>
              <w:t xml:space="preserve"> Note 3</w:t>
            </w:r>
          </w:p>
        </w:tc>
        <w:tc>
          <w:tcPr>
            <w:tcW w:w="1267" w:type="dxa"/>
          </w:tcPr>
          <w:p w:rsidR="00314AB8" w:rsidRPr="00314AB8" w:rsidRDefault="00314AB8" w:rsidP="004351D2">
            <w:pPr>
              <w:pStyle w:val="TAC"/>
              <w:rPr>
                <w:rFonts w:cs="v4.2.0"/>
                <w:highlight w:val="lightGray"/>
              </w:rPr>
            </w:pPr>
            <w:r w:rsidRPr="00314AB8">
              <w:rPr>
                <w:rFonts w:cs="v4.2.0"/>
                <w:highlight w:val="lightGray"/>
              </w:rPr>
              <w:t>dBm/9MHz</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-61.58</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995"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3485" w:type="dxa"/>
            <w:gridSpan w:val="7"/>
          </w:tcPr>
          <w:p w:rsidR="00314AB8" w:rsidRPr="00314AB8" w:rsidRDefault="00314AB8" w:rsidP="004351D2">
            <w:pPr>
              <w:pStyle w:val="TAC"/>
              <w:rPr>
                <w:rFonts w:cs="Arial"/>
                <w:highlight w:val="lightGray"/>
              </w:rPr>
            </w:pPr>
            <w:r w:rsidRPr="00314AB8">
              <w:rPr>
                <w:rFonts w:cs="Arial"/>
                <w:szCs w:val="18"/>
                <w:highlight w:val="lightGray"/>
                <w:lang w:eastAsia="ko-KR"/>
              </w:rPr>
              <w:t>Specified in columns for Cell 1</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highlight w:val="lightGray"/>
              </w:rPr>
              <w:t xml:space="preserve">Propagation Condition </w:t>
            </w:r>
          </w:p>
        </w:tc>
        <w:tc>
          <w:tcPr>
            <w:tcW w:w="1267" w:type="dxa"/>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AWGN</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AWGN</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szCs w:val="18"/>
                <w:highlight w:val="lightGray"/>
                <w:lang w:eastAsia="ja-JP"/>
              </w:rPr>
              <w:t>Antenna Configuration</w:t>
            </w:r>
          </w:p>
        </w:tc>
        <w:tc>
          <w:tcPr>
            <w:tcW w:w="1267" w:type="dxa"/>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lang w:val="en-US" w:eastAsia="ja-JP"/>
              </w:rPr>
              <w:t>1</w:t>
            </w:r>
            <w:r w:rsidRPr="00314AB8">
              <w:rPr>
                <w:rFonts w:cs="Arial"/>
                <w:highlight w:val="lightGray"/>
                <w:lang w:eastAsia="ja-JP"/>
              </w:rPr>
              <w:t>x1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lang w:val="en-US" w:eastAsia="ja-JP"/>
              </w:rPr>
              <w:t>1</w:t>
            </w:r>
            <w:r w:rsidRPr="00314AB8">
              <w:rPr>
                <w:rFonts w:cs="Arial"/>
                <w:highlight w:val="lightGray"/>
                <w:lang w:eastAsia="ja-JP"/>
              </w:rPr>
              <w:t>x1</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szCs w:val="18"/>
                <w:highlight w:val="lightGray"/>
                <w:lang w:eastAsia="ja-JP"/>
              </w:rPr>
            </w:pPr>
            <w:r w:rsidRPr="00314AB8">
              <w:rPr>
                <w:rFonts w:cs="Arial"/>
                <w:szCs w:val="18"/>
                <w:highlight w:val="lightGray"/>
                <w:lang w:eastAsia="ja-JP"/>
              </w:rPr>
              <w:t>Timing offset to Cell 1</w:t>
            </w:r>
          </w:p>
          <w:p w:rsidR="00314AB8" w:rsidRPr="00314AB8" w:rsidRDefault="00314AB8" w:rsidP="004351D2">
            <w:pPr>
              <w:pStyle w:val="TAL"/>
              <w:rPr>
                <w:rFonts w:cs="Arial"/>
                <w:highlight w:val="lightGray"/>
              </w:rPr>
            </w:pPr>
            <w:r w:rsidRPr="00314AB8">
              <w:rPr>
                <w:rFonts w:cs="Arial"/>
                <w:szCs w:val="18"/>
                <w:highlight w:val="lightGray"/>
                <w:lang w:val="en-US" w:eastAsia="ja-JP"/>
              </w:rPr>
              <w:t>Asynchronous cells</w:t>
            </w:r>
          </w:p>
        </w:tc>
        <w:tc>
          <w:tcPr>
            <w:tcW w:w="1267" w:type="dxa"/>
          </w:tcPr>
          <w:p w:rsidR="00314AB8" w:rsidRPr="00314AB8" w:rsidRDefault="00314AB8" w:rsidP="004351D2">
            <w:pPr>
              <w:pStyle w:val="TAC"/>
              <w:rPr>
                <w:rFonts w:cs="Arial"/>
                <w:highlight w:val="lightGray"/>
              </w:rPr>
            </w:pPr>
            <w:r w:rsidRPr="00314AB8">
              <w:rPr>
                <w:rFonts w:cs="Arial"/>
                <w:highlight w:val="lightGray"/>
              </w:rPr>
              <w:sym w:font="Symbol" w:char="F06D"/>
            </w:r>
            <w:r w:rsidRPr="00314AB8">
              <w:rPr>
                <w:rFonts w:cs="Arial"/>
                <w:highlight w:val="lightGray"/>
              </w:rPr>
              <w:t>s</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lang w:eastAsia="ja-JP"/>
              </w:rPr>
              <w:t>-</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lang w:eastAsia="ja-JP"/>
              </w:rPr>
              <w:t>3</w:t>
            </w:r>
          </w:p>
        </w:tc>
      </w:tr>
      <w:tr w:rsidR="00314AB8" w:rsidRPr="00314AB8" w:rsidTr="004351D2">
        <w:tblPrEx>
          <w:tblCellMar>
            <w:top w:w="0" w:type="dxa"/>
            <w:bottom w:w="0" w:type="dxa"/>
          </w:tblCellMar>
        </w:tblPrEx>
        <w:trPr>
          <w:cantSplit/>
        </w:trPr>
        <w:tc>
          <w:tcPr>
            <w:tcW w:w="9828" w:type="dxa"/>
            <w:gridSpan w:val="12"/>
          </w:tcPr>
          <w:p w:rsidR="00314AB8" w:rsidRPr="00314AB8" w:rsidRDefault="00314AB8" w:rsidP="004351D2">
            <w:pPr>
              <w:pStyle w:val="TAN"/>
              <w:rPr>
                <w:rFonts w:cs="Arial"/>
                <w:highlight w:val="lightGray"/>
              </w:rPr>
            </w:pPr>
            <w:r w:rsidRPr="00314AB8">
              <w:rPr>
                <w:rFonts w:cs="Arial"/>
                <w:highlight w:val="lightGray"/>
              </w:rPr>
              <w:t>Note 1:</w:t>
            </w:r>
            <w:r w:rsidRPr="00314AB8">
              <w:rPr>
                <w:rFonts w:cs="Arial"/>
                <w:highlight w:val="lightGray"/>
              </w:rPr>
              <w:tab/>
              <w:t>OCNG shall be used such that both cells are fully allocated and a constant total transmitted power spectral density is achieved for all OFDM symbols.</w:t>
            </w:r>
          </w:p>
          <w:p w:rsidR="00314AB8" w:rsidRPr="00314AB8" w:rsidRDefault="00314AB8" w:rsidP="004351D2">
            <w:pPr>
              <w:pStyle w:val="TAN"/>
              <w:rPr>
                <w:rFonts w:cs="Arial"/>
                <w:highlight w:val="lightGray"/>
              </w:rPr>
            </w:pPr>
            <w:r w:rsidRPr="00314AB8">
              <w:rPr>
                <w:rFonts w:cs="Arial"/>
                <w:highlight w:val="lightGray"/>
              </w:rPr>
              <w:t>Note 2:</w:t>
            </w:r>
            <w:r w:rsidRPr="00314AB8">
              <w:rPr>
                <w:rFonts w:cs="Arial"/>
                <w:highlight w:val="lightGray"/>
              </w:rPr>
              <w:tab/>
              <w:t xml:space="preserve">Interference from other cells and noise sources not specified in the test is assumed to be constant over subcarriers and time and shall be modelled as AWGN of appropriate power for </w:t>
            </w:r>
            <w:r w:rsidRPr="00314AB8">
              <w:rPr>
                <w:rFonts w:cs="v4.2.0"/>
                <w:position w:val="-12"/>
                <w:highlight w:val="lightGray"/>
              </w:rPr>
              <w:object w:dxaOrig="400" w:dyaOrig="360">
                <v:shape id="_x0000_i1032" type="#_x0000_t75" style="width:20pt;height:18pt" o:ole="" fillcolor="window">
                  <v:imagedata r:id="rId7" o:title=""/>
                </v:shape>
                <o:OLEObject Type="Embed" ProgID="Equation.3" ShapeID="_x0000_i1032" DrawAspect="Content" ObjectID="_1816791518" r:id="rId17"/>
              </w:object>
            </w:r>
            <w:r w:rsidRPr="00314AB8">
              <w:rPr>
                <w:rFonts w:cs="Arial"/>
                <w:highlight w:val="lightGray"/>
              </w:rPr>
              <w:t xml:space="preserve"> to be fulfilled.</w:t>
            </w:r>
          </w:p>
          <w:p w:rsidR="00314AB8" w:rsidRPr="00314AB8" w:rsidRDefault="00314AB8" w:rsidP="004351D2">
            <w:pPr>
              <w:pStyle w:val="TAN"/>
              <w:rPr>
                <w:rFonts w:cs="Arial"/>
                <w:highlight w:val="lightGray"/>
              </w:rPr>
            </w:pPr>
            <w:r w:rsidRPr="00314AB8">
              <w:rPr>
                <w:rFonts w:cs="Arial"/>
                <w:highlight w:val="lightGray"/>
              </w:rPr>
              <w:t>Note 3:</w:t>
            </w:r>
            <w:r w:rsidRPr="00314AB8">
              <w:rPr>
                <w:rFonts w:cs="Arial"/>
                <w:highlight w:val="lightGray"/>
              </w:rPr>
              <w:tab/>
              <w:t>Es/</w:t>
            </w:r>
            <w:proofErr w:type="spellStart"/>
            <w:r w:rsidRPr="00314AB8">
              <w:rPr>
                <w:rFonts w:cs="Arial"/>
                <w:highlight w:val="lightGray"/>
              </w:rPr>
              <w:t>Iot</w:t>
            </w:r>
            <w:proofErr w:type="spellEnd"/>
            <w:r w:rsidRPr="00314AB8">
              <w:rPr>
                <w:rFonts w:cs="Arial"/>
                <w:highlight w:val="lightGray"/>
              </w:rPr>
              <w:t>, RSRP and Io levels have been derived from other parameters for information purposes. They are not settable parameters themselves.</w:t>
            </w:r>
          </w:p>
        </w:tc>
      </w:tr>
    </w:tbl>
    <w:p w:rsidR="00314AB8" w:rsidRPr="00314AB8" w:rsidRDefault="00314AB8" w:rsidP="00314AB8">
      <w:pPr>
        <w:rPr>
          <w:highlight w:val="lightGray"/>
        </w:rPr>
      </w:pPr>
    </w:p>
    <w:p w:rsidR="00314AB8" w:rsidRPr="00314AB8" w:rsidRDefault="00314AB8" w:rsidP="00314AB8">
      <w:pPr>
        <w:pStyle w:val="4"/>
        <w:rPr>
          <w:snapToGrid w:val="0"/>
          <w:highlight w:val="lightGray"/>
        </w:rPr>
      </w:pPr>
      <w:r w:rsidRPr="00314AB8">
        <w:rPr>
          <w:snapToGrid w:val="0"/>
          <w:highlight w:val="lightGray"/>
        </w:rPr>
        <w:t>A.5.1.20.2</w:t>
      </w:r>
      <w:r w:rsidRPr="00314AB8">
        <w:rPr>
          <w:snapToGrid w:val="0"/>
          <w:highlight w:val="lightGray"/>
        </w:rPr>
        <w:tab/>
        <w:t>Test Requirements</w:t>
      </w:r>
    </w:p>
    <w:p w:rsidR="00314AB8" w:rsidRPr="00314AB8" w:rsidRDefault="00314AB8" w:rsidP="00314AB8">
      <w:pPr>
        <w:rPr>
          <w:rFonts w:cs="v4.2.0"/>
          <w:highlight w:val="lightGray"/>
        </w:rPr>
      </w:pPr>
      <w:r w:rsidRPr="00314AB8">
        <w:rPr>
          <w:rFonts w:cs="v4.2.0"/>
          <w:highlight w:val="lightGray"/>
        </w:rPr>
        <w:t>The UE shall start to transmit the PRACH to Cell 2 less than 50 ms from the beginning of time period T3.</w:t>
      </w:r>
    </w:p>
    <w:p w:rsidR="00314AB8" w:rsidRPr="00314AB8" w:rsidRDefault="00314AB8" w:rsidP="00314AB8">
      <w:pPr>
        <w:rPr>
          <w:rFonts w:cs="v4.2.0"/>
          <w:highlight w:val="lightGray"/>
        </w:rPr>
      </w:pPr>
      <w:r w:rsidRPr="00314AB8">
        <w:rPr>
          <w:rFonts w:cs="v4.2.0"/>
          <w:highlight w:val="lightGray"/>
        </w:rPr>
        <w:t>The rate of correct handovers observed during repeated tests shall be at least 90%.</w:t>
      </w:r>
    </w:p>
    <w:p w:rsidR="00314AB8" w:rsidRPr="00314AB8" w:rsidRDefault="00314AB8" w:rsidP="00314AB8">
      <w:pPr>
        <w:pStyle w:val="NO"/>
        <w:rPr>
          <w:highlight w:val="lightGray"/>
        </w:rPr>
      </w:pPr>
      <w:r w:rsidRPr="00314AB8">
        <w:rPr>
          <w:rFonts w:cs="v4.2.0"/>
          <w:highlight w:val="lightGray"/>
        </w:rPr>
        <w:t>NOTE:</w:t>
      </w:r>
      <w:r w:rsidRPr="00314AB8">
        <w:rPr>
          <w:rFonts w:cs="v4.2.0"/>
          <w:highlight w:val="lightGray"/>
        </w:rPr>
        <w:tab/>
        <w:t xml:space="preserve">The handover delay can be expressed as: RRC procedure delay + </w:t>
      </w:r>
      <w:proofErr w:type="spellStart"/>
      <w:r w:rsidRPr="00314AB8">
        <w:rPr>
          <w:bCs/>
          <w:highlight w:val="lightGray"/>
        </w:rPr>
        <w:t>T</w:t>
      </w:r>
      <w:r w:rsidRPr="00314AB8">
        <w:rPr>
          <w:bCs/>
          <w:highlight w:val="lightGray"/>
          <w:vertAlign w:val="subscript"/>
        </w:rPr>
        <w:t>interrupt</w:t>
      </w:r>
      <w:proofErr w:type="spellEnd"/>
      <w:r w:rsidRPr="00314AB8">
        <w:rPr>
          <w:rFonts w:cs="v4.2.0"/>
          <w:highlight w:val="lightGray"/>
        </w:rPr>
        <w:t>, where:</w:t>
      </w:r>
    </w:p>
    <w:p w:rsidR="00314AB8" w:rsidRPr="00314AB8" w:rsidRDefault="00314AB8" w:rsidP="00314AB8">
      <w:pPr>
        <w:pStyle w:val="EX"/>
        <w:rPr>
          <w:highlight w:val="lightGray"/>
        </w:rPr>
      </w:pPr>
      <w:r w:rsidRPr="00314AB8">
        <w:rPr>
          <w:rFonts w:cs="v4.2.0"/>
          <w:highlight w:val="lightGray"/>
        </w:rPr>
        <w:t>RRC procedure delay</w:t>
      </w:r>
      <w:r w:rsidRPr="00314AB8">
        <w:rPr>
          <w:rFonts w:cs="v4.2.0"/>
          <w:bCs/>
          <w:highlight w:val="lightGray"/>
        </w:rPr>
        <w:t xml:space="preserve"> = 15 ms and is specified in clause 11.2 in </w:t>
      </w:r>
      <w:r w:rsidRPr="00314AB8">
        <w:rPr>
          <w:highlight w:val="lightGray"/>
        </w:rPr>
        <w:t>TS 36.331 [2]</w:t>
      </w:r>
      <w:r w:rsidRPr="00314AB8">
        <w:rPr>
          <w:rFonts w:cs="v4.2.0"/>
          <w:bCs/>
          <w:highlight w:val="lightGray"/>
        </w:rPr>
        <w:t>.</w:t>
      </w:r>
    </w:p>
    <w:p w:rsidR="00314AB8" w:rsidRPr="00314AB8" w:rsidRDefault="00314AB8" w:rsidP="00314AB8">
      <w:pPr>
        <w:pStyle w:val="EX"/>
        <w:rPr>
          <w:highlight w:val="lightGray"/>
        </w:rPr>
      </w:pPr>
      <w:proofErr w:type="spellStart"/>
      <w:r w:rsidRPr="00314AB8">
        <w:rPr>
          <w:bCs/>
          <w:highlight w:val="lightGray"/>
        </w:rPr>
        <w:t>T</w:t>
      </w:r>
      <w:r w:rsidRPr="00314AB8">
        <w:rPr>
          <w:bCs/>
          <w:highlight w:val="lightGray"/>
          <w:vertAlign w:val="subscript"/>
        </w:rPr>
        <w:t>interrupt</w:t>
      </w:r>
      <w:proofErr w:type="spellEnd"/>
      <w:r w:rsidRPr="00314AB8">
        <w:rPr>
          <w:highlight w:val="lightGray"/>
        </w:rPr>
        <w:t xml:space="preserve"> = 35 ms in the test; </w:t>
      </w:r>
      <w:proofErr w:type="spellStart"/>
      <w:r w:rsidRPr="00314AB8">
        <w:rPr>
          <w:bCs/>
          <w:highlight w:val="lightGray"/>
        </w:rPr>
        <w:t>T</w:t>
      </w:r>
      <w:r w:rsidRPr="00314AB8">
        <w:rPr>
          <w:bCs/>
          <w:highlight w:val="lightGray"/>
          <w:vertAlign w:val="subscript"/>
        </w:rPr>
        <w:t>interrupt</w:t>
      </w:r>
      <w:proofErr w:type="spellEnd"/>
      <w:r w:rsidRPr="00314AB8">
        <w:rPr>
          <w:highlight w:val="lightGray"/>
        </w:rPr>
        <w:t xml:space="preserve"> is defined in clause 5.2.2.4.2.</w:t>
      </w:r>
    </w:p>
    <w:p w:rsidR="00314AB8" w:rsidRPr="004B69AE" w:rsidRDefault="00314AB8" w:rsidP="00314AB8">
      <w:r w:rsidRPr="00314AB8">
        <w:rPr>
          <w:highlight w:val="lightGray"/>
        </w:rPr>
        <w:t xml:space="preserve">This gives a total of 50 </w:t>
      </w:r>
      <w:proofErr w:type="spellStart"/>
      <w:r w:rsidRPr="00314AB8">
        <w:rPr>
          <w:highlight w:val="lightGray"/>
        </w:rPr>
        <w:t>ms</w:t>
      </w:r>
      <w:proofErr w:type="spellEnd"/>
      <w:r w:rsidRPr="00314AB8">
        <w:rPr>
          <w:highlight w:val="lightGray"/>
        </w:rPr>
        <w:t>.</w:t>
      </w:r>
    </w:p>
    <w:p w:rsidR="00314AB8" w:rsidRDefault="00314AB8" w:rsidP="001C3FC6">
      <w:pPr>
        <w:overflowPunct/>
        <w:jc w:val="both"/>
        <w:textAlignment w:val="auto"/>
        <w:rPr>
          <w:rFonts w:ascii="Arial" w:eastAsia="PMingLiU" w:hAnsi="Arial" w:hint="eastAsia"/>
          <w:lang w:eastAsia="zh-TW"/>
        </w:rPr>
      </w:pPr>
    </w:p>
    <w:p w:rsidR="001C3FC6" w:rsidRPr="00314AB8" w:rsidRDefault="007423CF" w:rsidP="001C3FC6">
      <w:pPr>
        <w:overflowPunct/>
        <w:jc w:val="both"/>
        <w:textAlignment w:val="auto"/>
        <w:rPr>
          <w:rFonts w:ascii="Arial" w:eastAsia="PMingLiU" w:hAnsi="Arial" w:hint="eastAsia"/>
          <w:lang w:eastAsia="zh-TW"/>
        </w:rPr>
      </w:pPr>
      <w:r>
        <w:rPr>
          <w:rFonts w:ascii="Arial" w:hAnsi="Arial"/>
        </w:rPr>
        <w:lastRenderedPageBreak/>
        <w:t xml:space="preserve">We note that the level and time parameters for FDD and TDD respectively in tables </w:t>
      </w:r>
      <w:r w:rsidR="007F5D24" w:rsidRPr="00D56FC6">
        <w:rPr>
          <w:rFonts w:ascii="Arial" w:hAnsi="Arial"/>
        </w:rPr>
        <w:t>A.5.1.</w:t>
      </w:r>
      <w:r w:rsidR="00D56FC6">
        <w:rPr>
          <w:rFonts w:ascii="Arial" w:hAnsi="Arial" w:hint="eastAsia"/>
          <w:lang w:eastAsia="zh-CN"/>
        </w:rPr>
        <w:t>1</w:t>
      </w:r>
      <w:r w:rsidR="00314AB8">
        <w:rPr>
          <w:rFonts w:ascii="Arial" w:eastAsia="PMingLiU" w:hAnsi="Arial" w:hint="eastAsia"/>
          <w:lang w:eastAsia="zh-TW"/>
        </w:rPr>
        <w:t>9</w:t>
      </w:r>
      <w:r w:rsidR="007F5D24" w:rsidRPr="00D56FC6">
        <w:rPr>
          <w:rFonts w:ascii="Arial" w:hAnsi="Arial"/>
        </w:rPr>
        <w:t>.1-2</w:t>
      </w:r>
      <w:r>
        <w:rPr>
          <w:rFonts w:ascii="Arial" w:hAnsi="Arial"/>
        </w:rPr>
        <w:t xml:space="preserve"> and</w:t>
      </w:r>
      <w:r w:rsidR="00215B52">
        <w:rPr>
          <w:rFonts w:ascii="Arial" w:hAnsi="Arial"/>
        </w:rPr>
        <w:t xml:space="preserve"> </w:t>
      </w:r>
      <w:r w:rsidR="00D56FC6" w:rsidRPr="00D56FC6">
        <w:rPr>
          <w:rFonts w:ascii="Arial" w:hAnsi="Arial"/>
        </w:rPr>
        <w:t>A.5.1.2</w:t>
      </w:r>
      <w:r w:rsidR="00314AB8">
        <w:rPr>
          <w:rFonts w:ascii="Arial" w:eastAsia="PMingLiU" w:hAnsi="Arial" w:hint="eastAsia"/>
          <w:lang w:eastAsia="zh-TW"/>
        </w:rPr>
        <w:t>0</w:t>
      </w:r>
      <w:r w:rsidR="00D56FC6" w:rsidRPr="00D56FC6">
        <w:rPr>
          <w:rFonts w:ascii="Arial" w:hAnsi="Arial"/>
        </w:rPr>
        <w:t>.1-2</w:t>
      </w:r>
      <w:r>
        <w:rPr>
          <w:rFonts w:ascii="Arial" w:hAnsi="Arial"/>
        </w:rPr>
        <w:t xml:space="preserve"> are identical, so the same treatment for Test Tolerances can be applied for both Test cases. </w:t>
      </w:r>
      <w:r w:rsidR="00485C17">
        <w:rPr>
          <w:rFonts w:ascii="Arial" w:hAnsi="Arial"/>
        </w:rPr>
        <w:t>The TDD test case</w:t>
      </w:r>
      <w:r w:rsidR="0078343F">
        <w:rPr>
          <w:rFonts w:ascii="Arial" w:hAnsi="Arial"/>
        </w:rPr>
        <w:t xml:space="preserve"> </w:t>
      </w:r>
      <w:r w:rsidR="00D56FC6">
        <w:rPr>
          <w:rFonts w:ascii="Arial" w:hAnsi="Arial" w:hint="eastAsia"/>
          <w:lang w:eastAsia="zh-CN"/>
        </w:rPr>
        <w:t>A.</w:t>
      </w:r>
      <w:r w:rsidR="004E47D9">
        <w:rPr>
          <w:rFonts w:ascii="Arial" w:hAnsi="Arial"/>
        </w:rPr>
        <w:t>5.1</w:t>
      </w:r>
      <w:r w:rsidR="00AD3DB0">
        <w:rPr>
          <w:rFonts w:ascii="Arial" w:hAnsi="Arial"/>
        </w:rPr>
        <w:t>.2</w:t>
      </w:r>
      <w:r w:rsidR="00314AB8">
        <w:rPr>
          <w:rFonts w:ascii="Arial" w:eastAsia="PMingLiU" w:hAnsi="Arial" w:hint="eastAsia"/>
          <w:lang w:eastAsia="zh-TW"/>
        </w:rPr>
        <w:t>0</w:t>
      </w:r>
      <w:r w:rsidR="00AD3DB0">
        <w:rPr>
          <w:rFonts w:ascii="Arial" w:hAnsi="Arial"/>
        </w:rPr>
        <w:t xml:space="preserve"> </w:t>
      </w:r>
      <w:r w:rsidR="0078343F">
        <w:rPr>
          <w:rFonts w:ascii="Arial" w:hAnsi="Arial"/>
        </w:rPr>
        <w:t xml:space="preserve">is synchronous, meaning that the two cells are time offset by only </w:t>
      </w:r>
      <w:r w:rsidR="0078343F" w:rsidRPr="0078343F">
        <w:rPr>
          <w:rFonts w:ascii="Arial" w:hAnsi="Arial"/>
        </w:rPr>
        <w:t xml:space="preserve">3 </w:t>
      </w:r>
      <w:r w:rsidR="0078343F" w:rsidRPr="0078343F">
        <w:rPr>
          <w:rFonts w:ascii="Arial" w:hAnsi="Arial"/>
        </w:rPr>
        <w:sym w:font="Symbol" w:char="F06D"/>
      </w:r>
      <w:r w:rsidR="0078343F" w:rsidRPr="0078343F">
        <w:rPr>
          <w:rFonts w:ascii="Arial" w:hAnsi="Arial"/>
        </w:rPr>
        <w:t>s</w:t>
      </w:r>
      <w:r w:rsidR="0078343F">
        <w:rPr>
          <w:rFonts w:ascii="Arial" w:hAnsi="Arial"/>
        </w:rPr>
        <w:t xml:space="preserve">. </w:t>
      </w:r>
      <w:r w:rsidR="00D61D34">
        <w:rPr>
          <w:rFonts w:ascii="Arial" w:hAnsi="Arial"/>
        </w:rPr>
        <w:t>Symbols therefore overlap, and intra-frequency interference has to be considered</w:t>
      </w:r>
      <w:r>
        <w:rPr>
          <w:rFonts w:ascii="Arial" w:hAnsi="Arial"/>
        </w:rPr>
        <w:t xml:space="preserve"> for TDD</w:t>
      </w:r>
      <w:r w:rsidR="00D61D34">
        <w:rPr>
          <w:rFonts w:ascii="Arial" w:hAnsi="Arial"/>
        </w:rPr>
        <w:t>.</w:t>
      </w:r>
      <w:r>
        <w:rPr>
          <w:rFonts w:ascii="Arial" w:hAnsi="Arial"/>
        </w:rPr>
        <w:t xml:space="preserve"> Taking this into account will ensure that the proposed solution can be applied to both FDD and TDD test cases.</w:t>
      </w:r>
    </w:p>
    <w:p w:rsidR="00E6092F" w:rsidRDefault="00C23BC4" w:rsidP="00E16C53">
      <w:pPr>
        <w:pStyle w:val="tdoc-header"/>
        <w:autoSpaceDE w:val="0"/>
        <w:autoSpaceDN w:val="0"/>
        <w:adjustRightInd w:val="0"/>
        <w:spacing w:before="240" w:after="180"/>
        <w:outlineLvl w:val="0"/>
        <w:rPr>
          <w:b/>
          <w:noProof w:val="0"/>
        </w:rPr>
      </w:pPr>
      <w:bookmarkStart w:id="2" w:name="_Toc231531227"/>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Pr="00314AB8" w:rsidRDefault="00E6092F" w:rsidP="00314AB8">
      <w:pPr>
        <w:overflowPunct/>
        <w:jc w:val="both"/>
        <w:textAlignment w:val="auto"/>
        <w:rPr>
          <w:rFonts w:ascii="Arial" w:eastAsia="PMingLiU" w:hAnsi="Arial" w:hint="eastAsia"/>
          <w:lang w:eastAsia="zh-TW"/>
        </w:rPr>
      </w:pPr>
      <w:r>
        <w:rPr>
          <w:rFonts w:ascii="Arial" w:hAnsi="Arial"/>
        </w:rPr>
        <w:t xml:space="preserve">The test case has 3 time periods: T1, T2 and T3. To analyse the test </w:t>
      </w:r>
      <w:proofErr w:type="gramStart"/>
      <w:r>
        <w:rPr>
          <w:rFonts w:ascii="Arial" w:hAnsi="Arial"/>
        </w:rPr>
        <w:t>case</w:t>
      </w:r>
      <w:proofErr w:type="gramEnd"/>
      <w:r>
        <w:rPr>
          <w:rFonts w:ascii="Arial" w:hAnsi="Arial"/>
        </w:rPr>
        <w:t xml:space="preserve"> it is helpful to visualise these as pie-charts, showing the distribution of power, as below:</w:t>
      </w:r>
    </w:p>
    <w:p w:rsidR="00E6092F" w:rsidRDefault="008B6FF1" w:rsidP="00E16C53">
      <w:pPr>
        <w:pStyle w:val="tdoc-header"/>
        <w:autoSpaceDE w:val="0"/>
        <w:autoSpaceDN w:val="0"/>
        <w:adjustRightInd w:val="0"/>
        <w:spacing w:before="240" w:after="180"/>
        <w:outlineLvl w:val="0"/>
        <w:rPr>
          <w:b/>
          <w:noProof w:val="0"/>
        </w:rPr>
      </w:pPr>
      <w:r w:rsidRPr="00E86601">
        <w:rPr>
          <w:b/>
        </w:rPr>
        <w:drawing>
          <wp:inline distT="0" distB="0" distL="0" distR="0">
            <wp:extent cx="5648325" cy="2076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8325" cy="2076450"/>
                    </a:xfrm>
                    <a:prstGeom prst="rect">
                      <a:avLst/>
                    </a:prstGeom>
                    <a:noFill/>
                    <a:ln>
                      <a:noFill/>
                    </a:ln>
                  </pic:spPr>
                </pic:pic>
              </a:graphicData>
            </a:graphic>
          </wp:inline>
        </w:drawing>
      </w:r>
    </w:p>
    <w:p w:rsidR="0079726D" w:rsidRDefault="00E6092F" w:rsidP="00E6092F">
      <w:pPr>
        <w:overflowPunct/>
        <w:jc w:val="both"/>
        <w:textAlignment w:val="auto"/>
        <w:rPr>
          <w:rFonts w:ascii="Arial" w:hAnsi="Arial"/>
        </w:rPr>
      </w:pPr>
      <w:r>
        <w:rPr>
          <w:rFonts w:ascii="Arial" w:hAnsi="Arial"/>
        </w:rPr>
        <w:t>During T1</w:t>
      </w:r>
      <w:r w:rsidR="0079726D">
        <w:rPr>
          <w:rFonts w:ascii="Arial" w:hAnsi="Arial"/>
        </w:rPr>
        <w:t>,</w:t>
      </w:r>
      <w:r w:rsidR="00A22137">
        <w:rPr>
          <w:rFonts w:ascii="Arial" w:hAnsi="Arial"/>
        </w:rPr>
        <w:t xml:space="preserve"> only cell 1 is present. T</w:t>
      </w:r>
      <w:r>
        <w:rPr>
          <w:rFonts w:ascii="Arial" w:hAnsi="Arial"/>
        </w:rPr>
        <w:t xml:space="preserve">he nominal </w:t>
      </w:r>
      <w:proofErr w:type="spellStart"/>
      <w:r w:rsidRPr="00E746DD">
        <w:rPr>
          <w:rFonts w:ascii="Arial" w:hAnsi="Arial"/>
        </w:rPr>
        <w:t>Ê</w:t>
      </w:r>
      <w:r w:rsidRPr="00314AB8">
        <w:rPr>
          <w:rFonts w:ascii="Arial" w:hAnsi="Arial"/>
          <w:vertAlign w:val="subscript"/>
        </w:rPr>
        <w:t>s</w:t>
      </w:r>
      <w:proofErr w:type="spellEnd"/>
      <w:r w:rsidRPr="00E746DD">
        <w:rPr>
          <w:rFonts w:ascii="Arial" w:hAnsi="Arial"/>
        </w:rPr>
        <w:t>/</w:t>
      </w:r>
      <w:proofErr w:type="spellStart"/>
      <w:r w:rsidRPr="00E746DD">
        <w:rPr>
          <w:rFonts w:ascii="Arial" w:hAnsi="Arial"/>
        </w:rPr>
        <w:t>I</w:t>
      </w:r>
      <w:r w:rsidRPr="00314AB8">
        <w:rPr>
          <w:rFonts w:ascii="Arial" w:hAnsi="Arial"/>
          <w:vertAlign w:val="subscript"/>
        </w:rPr>
        <w:t>ot</w:t>
      </w:r>
      <w:proofErr w:type="spellEnd"/>
      <w:r w:rsidRPr="00E746DD">
        <w:rPr>
          <w:rFonts w:ascii="Arial" w:hAnsi="Arial"/>
        </w:rPr>
        <w:t xml:space="preserve"> </w:t>
      </w:r>
      <w:r w:rsidR="00A22137">
        <w:rPr>
          <w:rFonts w:ascii="Arial" w:hAnsi="Arial"/>
        </w:rPr>
        <w:t>and RSRP will be</w:t>
      </w:r>
      <w:r w:rsidR="00D54786">
        <w:rPr>
          <w:rFonts w:ascii="Arial" w:hAnsi="Arial"/>
        </w:rPr>
        <w:t xml:space="preserve"> +8dB and </w:t>
      </w:r>
      <w:r w:rsidR="00A22137">
        <w:rPr>
          <w:rFonts w:ascii="Arial" w:hAnsi="Arial"/>
        </w:rPr>
        <w:t>-90 dBm/15kHz</w:t>
      </w:r>
      <w:r w:rsidR="00D54786">
        <w:rPr>
          <w:rFonts w:ascii="Arial" w:hAnsi="Arial"/>
        </w:rPr>
        <w:t xml:space="preserve"> respectively</w:t>
      </w:r>
      <w:r w:rsidR="0079726D">
        <w:rPr>
          <w:rFonts w:ascii="Arial" w:hAnsi="Arial"/>
        </w:rPr>
        <w:t>.</w:t>
      </w:r>
      <w:r>
        <w:rPr>
          <w:rFonts w:ascii="Arial" w:hAnsi="Arial"/>
        </w:rPr>
        <w:t xml:space="preserve"> </w:t>
      </w:r>
    </w:p>
    <w:p w:rsidR="0079726D" w:rsidRDefault="00E6092F" w:rsidP="00E6092F">
      <w:pPr>
        <w:overflowPunct/>
        <w:jc w:val="both"/>
        <w:textAlignment w:val="auto"/>
        <w:rPr>
          <w:rFonts w:ascii="Arial" w:hAnsi="Arial" w:cs="Arial"/>
        </w:rPr>
      </w:pPr>
      <w:r w:rsidRPr="00E6092F">
        <w:rPr>
          <w:rFonts w:ascii="Arial" w:hAnsi="Arial" w:cs="Arial"/>
        </w:rPr>
        <w:t>During T2</w:t>
      </w:r>
      <w:r w:rsidR="0079726D">
        <w:rPr>
          <w:rFonts w:ascii="Arial" w:hAnsi="Arial" w:cs="Arial"/>
        </w:rPr>
        <w:t xml:space="preserve"> and T3,</w:t>
      </w:r>
      <w:r w:rsidRPr="00E6092F">
        <w:rPr>
          <w:rFonts w:ascii="Arial" w:hAnsi="Arial" w:cs="Arial"/>
        </w:rPr>
        <w:t xml:space="preserve"> the</w:t>
      </w:r>
      <w:r w:rsidR="0079726D">
        <w:rPr>
          <w:rFonts w:ascii="Arial" w:hAnsi="Arial" w:cs="Arial"/>
        </w:rPr>
        <w:t xml:space="preserve"> RSRP </w:t>
      </w:r>
      <w:r w:rsidRPr="00E6092F">
        <w:rPr>
          <w:rFonts w:ascii="Arial" w:hAnsi="Arial" w:cs="Arial"/>
        </w:rPr>
        <w:t>ratio for cell 2 compared to cell 1 is calculated as Cell 2 power / Cell 1 power</w:t>
      </w:r>
      <w:r w:rsidR="00D54786">
        <w:rPr>
          <w:rFonts w:ascii="Arial" w:hAnsi="Arial" w:cs="Arial"/>
        </w:rPr>
        <w:t xml:space="preserve"> and Cell 2 is </w:t>
      </w:r>
      <w:r w:rsidR="004051AE">
        <w:rPr>
          <w:rFonts w:ascii="Arial" w:eastAsia="PMingLiU" w:hAnsi="Arial" w:cs="Arial" w:hint="eastAsia"/>
          <w:lang w:eastAsia="zh-TW"/>
        </w:rPr>
        <w:t>4</w:t>
      </w:r>
      <w:r w:rsidR="00D54786">
        <w:rPr>
          <w:rFonts w:ascii="Arial" w:hAnsi="Arial" w:cs="Arial"/>
        </w:rPr>
        <w:t>dB better than Cell 1</w:t>
      </w:r>
      <w:r w:rsidR="00CD0D66">
        <w:rPr>
          <w:rFonts w:ascii="Arial" w:hAnsi="Arial" w:cs="Arial"/>
        </w:rPr>
        <w:t xml:space="preserve">, so with </w:t>
      </w:r>
      <w:r w:rsidR="00CD0D66" w:rsidRPr="00CD0D66">
        <w:rPr>
          <w:rFonts w:ascii="Arial" w:hAnsi="Arial" w:cs="Arial"/>
        </w:rPr>
        <w:t xml:space="preserve">nominal signal levels the measurement Event A3 </w:t>
      </w:r>
      <w:r w:rsidR="00CD0D66">
        <w:rPr>
          <w:rFonts w:ascii="Arial" w:hAnsi="Arial" w:cs="Arial"/>
        </w:rPr>
        <w:t xml:space="preserve">with threshold of 0dB </w:t>
      </w:r>
      <w:r w:rsidR="00CD0D66" w:rsidRPr="00CD0D66">
        <w:rPr>
          <w:rFonts w:ascii="Arial" w:hAnsi="Arial" w:cs="Arial"/>
        </w:rPr>
        <w:t>is easily met</w:t>
      </w:r>
      <w:r w:rsidR="00D54786">
        <w:rPr>
          <w:rFonts w:ascii="Arial" w:hAnsi="Arial" w:cs="Arial"/>
        </w:rPr>
        <w:t xml:space="preserve">. </w:t>
      </w:r>
    </w:p>
    <w:p w:rsidR="00E6092F" w:rsidRPr="00E6092F" w:rsidRDefault="00D54786" w:rsidP="00E6092F">
      <w:pPr>
        <w:overflowPunct/>
        <w:jc w:val="both"/>
        <w:textAlignment w:val="auto"/>
        <w:rPr>
          <w:rFonts w:ascii="Arial" w:hAnsi="Arial" w:cs="Arial"/>
        </w:rPr>
      </w:pPr>
      <w:r w:rsidRPr="00E6092F">
        <w:rPr>
          <w:rFonts w:ascii="Arial" w:hAnsi="Arial" w:cs="Arial"/>
        </w:rPr>
        <w:t>Howeve</w:t>
      </w:r>
      <w:r>
        <w:rPr>
          <w:rFonts w:ascii="Arial" w:hAnsi="Arial" w:cs="Arial"/>
        </w:rPr>
        <w:t xml:space="preserve">r, </w:t>
      </w:r>
      <w:r w:rsidR="00E6092F" w:rsidRPr="00E6092F">
        <w:rPr>
          <w:rFonts w:ascii="Arial" w:hAnsi="Arial" w:cs="Arial"/>
        </w:rPr>
        <w:t xml:space="preserve">uncertainties would make the test verdict unreliable. Test Tolerances therefore need to be applied.  </w:t>
      </w:r>
    </w:p>
    <w:bookmarkEnd w:id="2"/>
    <w:p w:rsidR="006E582A" w:rsidRPr="00F77055" w:rsidRDefault="0056688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E921E3">
        <w:rPr>
          <w:rFonts w:ascii="Arial" w:hAnsi="Arial"/>
        </w:rPr>
        <w:t>5</w:t>
      </w:r>
      <w:r w:rsidR="00E921E3" w:rsidRPr="007423CF">
        <w:rPr>
          <w:rFonts w:ascii="Arial" w:hAnsi="Arial"/>
        </w:rPr>
        <w:t>.</w:t>
      </w:r>
      <w:r w:rsidR="00E921E3">
        <w:rPr>
          <w:rFonts w:ascii="Arial" w:hAnsi="Arial"/>
        </w:rPr>
        <w:t>1</w:t>
      </w:r>
      <w:r w:rsidR="00E921E3" w:rsidRPr="007423CF">
        <w:rPr>
          <w:rFonts w:ascii="Arial" w:hAnsi="Arial"/>
        </w:rPr>
        <w:t>.1</w:t>
      </w:r>
      <w:r w:rsidR="004051AE">
        <w:rPr>
          <w:rFonts w:ascii="Arial" w:eastAsia="PMingLiU" w:hAnsi="Arial" w:hint="eastAsia"/>
          <w:lang w:eastAsia="zh-TW"/>
        </w:rPr>
        <w:t>9</w:t>
      </w:r>
      <w:r w:rsidR="00E921E3" w:rsidRPr="007423CF">
        <w:rPr>
          <w:rFonts w:ascii="Arial" w:hAnsi="Arial"/>
        </w:rPr>
        <w:t>.</w:t>
      </w:r>
      <w:r w:rsidR="00E921E3">
        <w:rPr>
          <w:rFonts w:ascii="Arial" w:hAnsi="Arial"/>
        </w:rPr>
        <w:t>5</w:t>
      </w:r>
      <w:r w:rsidR="00E921E3" w:rsidRPr="007423CF">
        <w:rPr>
          <w:rFonts w:ascii="Arial" w:hAnsi="Arial"/>
        </w:rPr>
        <w:t>-</w:t>
      </w:r>
      <w:r w:rsidR="00E921E3">
        <w:rPr>
          <w:rFonts w:ascii="Arial" w:hAnsi="Arial"/>
        </w:rPr>
        <w:t xml:space="preserve">1 </w:t>
      </w:r>
      <w:r w:rsidR="004C0F7A">
        <w:rPr>
          <w:rFonts w:ascii="Arial" w:hAnsi="Arial"/>
        </w:rPr>
        <w:t xml:space="preserve">and </w:t>
      </w:r>
      <w:r w:rsidR="00E921E3">
        <w:rPr>
          <w:rFonts w:ascii="Arial" w:hAnsi="Arial"/>
        </w:rPr>
        <w:t>5</w:t>
      </w:r>
      <w:r w:rsidR="00E921E3" w:rsidRPr="007423CF">
        <w:rPr>
          <w:rFonts w:ascii="Arial" w:hAnsi="Arial"/>
        </w:rPr>
        <w:t>.</w:t>
      </w:r>
      <w:r w:rsidR="00E921E3">
        <w:rPr>
          <w:rFonts w:ascii="Arial" w:hAnsi="Arial"/>
        </w:rPr>
        <w:t>1</w:t>
      </w:r>
      <w:r w:rsidR="00E921E3" w:rsidRPr="007423CF">
        <w:rPr>
          <w:rFonts w:ascii="Arial" w:hAnsi="Arial"/>
        </w:rPr>
        <w:t>.</w:t>
      </w:r>
      <w:r w:rsidR="00E921E3">
        <w:rPr>
          <w:rFonts w:ascii="Arial" w:hAnsi="Arial"/>
        </w:rPr>
        <w:t>2</w:t>
      </w:r>
      <w:r w:rsidR="004051AE">
        <w:rPr>
          <w:rFonts w:ascii="Arial" w:eastAsia="PMingLiU" w:hAnsi="Arial" w:hint="eastAsia"/>
          <w:lang w:eastAsia="zh-TW"/>
        </w:rPr>
        <w:t>0</w:t>
      </w:r>
      <w:r w:rsidR="00E921E3" w:rsidRPr="007423CF">
        <w:rPr>
          <w:rFonts w:ascii="Arial" w:hAnsi="Arial"/>
        </w:rPr>
        <w:t>.</w:t>
      </w:r>
      <w:r w:rsidR="00E921E3">
        <w:rPr>
          <w:rFonts w:ascii="Arial" w:hAnsi="Arial"/>
        </w:rPr>
        <w:t>5</w:t>
      </w:r>
      <w:r w:rsidR="00E921E3" w:rsidRPr="007423CF">
        <w:rPr>
          <w:rFonts w:ascii="Arial" w:hAnsi="Arial"/>
        </w:rPr>
        <w:t>-</w:t>
      </w:r>
      <w:r w:rsidR="00E921E3">
        <w:rPr>
          <w:rFonts w:ascii="Arial" w:hAnsi="Arial"/>
        </w:rPr>
        <w:t xml:space="preserve">1 </w:t>
      </w:r>
      <w:r w:rsidR="006B42F1">
        <w:rPr>
          <w:rFonts w:ascii="Arial" w:hAnsi="Arial"/>
        </w:rPr>
        <w:t>in TS 36.</w:t>
      </w:r>
      <w:r w:rsidR="00E921E3">
        <w:rPr>
          <w:rFonts w:ascii="Arial" w:hAnsi="Arial"/>
        </w:rPr>
        <w:t xml:space="preserve">521-3. </w:t>
      </w:r>
      <w:r w:rsidR="00DB7CEF">
        <w:rPr>
          <w:rFonts w:ascii="Arial" w:hAnsi="Arial"/>
        </w:rPr>
        <w:t>The key parameters are selected as the minimum set t</w:t>
      </w:r>
      <w:r w:rsidR="00E921E3">
        <w:rPr>
          <w:rFonts w:ascii="Arial" w:hAnsi="Arial"/>
        </w:rPr>
        <w:t>o define the cell power levels.</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E921E3">
        <w:rPr>
          <w:rFonts w:ascii="Arial" w:hAnsi="Arial"/>
        </w:rPr>
        <w:t>T</w:t>
      </w:r>
      <w:r w:rsidR="00F855A2">
        <w:rPr>
          <w:rFonts w:ascii="Arial" w:hAnsi="Arial"/>
        </w:rPr>
        <w:t>he AWGN</w:t>
      </w:r>
      <w:r w:rsidR="008F5CA5">
        <w:rPr>
          <w:rFonts w:ascii="Arial" w:hAnsi="Arial"/>
        </w:rPr>
        <w:t xml:space="preserve"> used to</w:t>
      </w:r>
      <w:r w:rsidR="00F855A2">
        <w:rPr>
          <w:rFonts w:ascii="Arial" w:hAnsi="Arial"/>
        </w:rPr>
        <w:t xml:space="preserve"> </w:t>
      </w:r>
      <w:r w:rsidR="008F5CA5">
        <w:rPr>
          <w:rFonts w:ascii="Arial" w:hAnsi="Arial"/>
        </w:rPr>
        <w:t>model</w:t>
      </w:r>
      <w:r w:rsidR="000C43F9">
        <w:rPr>
          <w:rFonts w:ascii="Arial" w:hAnsi="Arial"/>
        </w:rPr>
        <w:t xml:space="preserve"> the other cells </w:t>
      </w:r>
      <w:r w:rsidR="00F855A2">
        <w:rPr>
          <w:rFonts w:ascii="Arial" w:hAnsi="Arial"/>
        </w:rPr>
        <w:t>is given a separate set of columns</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lastRenderedPageBreak/>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815305"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A3: Neighbour becomes amount of offset better than serving. The UE makes a measurement of Cell 2 (neighbour) relative to Cell 1 (serving), and compares it to the signalled A3 offset. So further </w:t>
      </w:r>
      <w:r>
        <w:rPr>
          <w:rFonts w:ascii="Arial" w:hAnsi="Arial" w:cs="Arial"/>
        </w:rPr>
        <w:t>parameter</w:t>
      </w:r>
      <w:r w:rsidR="00C30816" w:rsidRPr="00815305">
        <w:rPr>
          <w:rFonts w:ascii="Arial" w:hAnsi="Arial" w:cs="Arial"/>
        </w:rPr>
        <w:t xml:space="preserve"> to calculate </w:t>
      </w:r>
      <w:r w:rsidR="009E65A8">
        <w:rPr>
          <w:rFonts w:ascii="Arial" w:hAnsi="Arial" w:cs="Arial"/>
        </w:rPr>
        <w:t xml:space="preserve">is </w:t>
      </w:r>
      <w:r w:rsidR="00C30816" w:rsidRPr="00815305">
        <w:rPr>
          <w:rFonts w:ascii="Arial" w:hAnsi="Arial" w:cs="Arial"/>
        </w:rPr>
        <w:t>RSRP power difference:</w:t>
      </w:r>
    </w:p>
    <w:p w:rsidR="00C30816" w:rsidRPr="00C30816" w:rsidRDefault="00C30816" w:rsidP="00C30816">
      <w:pPr>
        <w:pStyle w:val="ListParagraph"/>
        <w:numPr>
          <w:ilvl w:val="0"/>
          <w:numId w:val="44"/>
        </w:numPr>
        <w:rPr>
          <w:rFonts w:ascii="Arial" w:hAnsi="Arial" w:cs="Arial"/>
        </w:rPr>
      </w:pPr>
      <w:r w:rsidRPr="00C30816">
        <w:rPr>
          <w:rFonts w:ascii="Arial" w:hAnsi="Arial" w:cs="Arial"/>
        </w:rPr>
        <w:t>(Cell 2 RSRP – Cell 1 RSRP)</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66882" w:rsidRDefault="00566882" w:rsidP="00566882">
      <w:pPr>
        <w:overflowPunct/>
        <w:jc w:val="both"/>
        <w:textAlignment w:val="auto"/>
        <w:rPr>
          <w:rFonts w:ascii="Arial" w:hAnsi="Arial"/>
        </w:rPr>
      </w:pPr>
      <w:r>
        <w:rPr>
          <w:rFonts w:ascii="Arial" w:hAnsi="Arial"/>
        </w:rPr>
        <w:t>The SS provides AWGN and 2 intra-frequency cells to the UE. We propose to control the following parameters:</w:t>
      </w:r>
    </w:p>
    <w:p w:rsidR="00566882" w:rsidRPr="00311FF0" w:rsidRDefault="00566882" w:rsidP="00566882">
      <w:pPr>
        <w:numPr>
          <w:ilvl w:val="0"/>
          <w:numId w:val="25"/>
        </w:numPr>
        <w:overflowPunct/>
        <w:spacing w:after="60"/>
        <w:jc w:val="both"/>
        <w:textAlignment w:val="auto"/>
        <w:rPr>
          <w:rFonts w:ascii="Arial" w:hAnsi="Arial"/>
        </w:rPr>
      </w:pPr>
      <w:r w:rsidRPr="00BF3F7B">
        <w:rPr>
          <w:rFonts w:ascii="Arial" w:hAnsi="Arial"/>
        </w:rPr>
        <w:t>AWGN absolute power,</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56192B">
        <w:rPr>
          <w:rFonts w:ascii="Arial" w:hAnsi="Arial"/>
          <w:noProof/>
          <w:lang w:eastAsia="sv-SE"/>
        </w:rPr>
        <w:t>±</w:t>
      </w:r>
      <w:r>
        <w:rPr>
          <w:rFonts w:ascii="Arial" w:hAnsi="Arial"/>
          <w:noProof/>
        </w:rPr>
        <w:t>1</w:t>
      </w:r>
      <w:r w:rsidRPr="0056192B">
        <w:rPr>
          <w:rFonts w:ascii="Arial" w:hAnsi="Arial"/>
          <w:noProof/>
        </w:rPr>
        <w:t>.0 dB</w:t>
      </w:r>
    </w:p>
    <w:p w:rsidR="00566882" w:rsidRPr="007363FF" w:rsidRDefault="00566882" w:rsidP="00566882">
      <w:pPr>
        <w:numPr>
          <w:ilvl w:val="0"/>
          <w:numId w:val="25"/>
        </w:numPr>
        <w:overflowPunct/>
        <w:spacing w:after="60"/>
        <w:jc w:val="both"/>
        <w:textAlignment w:val="auto"/>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w:t>
      </w:r>
      <w:r w:rsidRPr="009078F8">
        <w:rPr>
          <w:rFonts w:ascii="Arial" w:hAnsi="Arial"/>
          <w:vertAlign w:val="subscript"/>
        </w:rPr>
        <w:t>s</w:t>
      </w:r>
      <w:r w:rsidRPr="007363FF">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566882" w:rsidRPr="007363FF" w:rsidRDefault="00566882" w:rsidP="00566882">
      <w:pPr>
        <w:numPr>
          <w:ilvl w:val="0"/>
          <w:numId w:val="25"/>
        </w:numPr>
        <w:overflowPunct/>
        <w:jc w:val="both"/>
        <w:textAlignment w:val="auto"/>
        <w:rPr>
          <w:rFonts w:ascii="Arial" w:hAnsi="Arial"/>
        </w:rPr>
      </w:pPr>
      <w:r>
        <w:rPr>
          <w:rFonts w:ascii="Arial" w:hAnsi="Arial"/>
        </w:rPr>
        <w:t>Ratio of cell 2</w:t>
      </w:r>
      <w:r w:rsidRPr="00BF3F7B">
        <w:rPr>
          <w:rFonts w:ascii="Arial" w:hAnsi="Arial"/>
        </w:rPr>
        <w:t xml:space="preserve"> signal / AWGN,</w:t>
      </w:r>
      <w:r w:rsidRPr="007363FF">
        <w:rPr>
          <w:rFonts w:ascii="Arial" w:hAnsi="Arial"/>
        </w:rPr>
        <w:t xml:space="preserve"> </w:t>
      </w:r>
      <w:r w:rsidRPr="00247CD6">
        <w:rPr>
          <w:rFonts w:ascii="Arial" w:hAnsi="Arial"/>
        </w:rPr>
        <w:t>Ê</w:t>
      </w:r>
      <w:r w:rsidRPr="009078F8">
        <w:rPr>
          <w:rFonts w:ascii="Arial" w:hAnsi="Arial"/>
          <w:vertAlign w:val="subscript"/>
        </w:rPr>
        <w:t>s</w:t>
      </w:r>
      <w:r>
        <w:rPr>
          <w:rFonts w:ascii="Arial" w:hAnsi="Arial"/>
          <w:vertAlign w:val="subscript"/>
        </w:rPr>
        <w:t>2</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E921E3" w:rsidRDefault="00566882" w:rsidP="00566882">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w:t>
      </w:r>
      <w:r w:rsidRPr="009078F8">
        <w:rPr>
          <w:rFonts w:ascii="Arial" w:hAnsi="Arial"/>
          <w:vertAlign w:val="subscript"/>
        </w:rPr>
        <w:t>s</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equivalent parameters in W-CDMA.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w:t>
      </w:r>
      <w:r w:rsidRPr="0056192B">
        <w:rPr>
          <w:rFonts w:ascii="Arial" w:hAnsi="Arial"/>
          <w:noProof/>
        </w:rPr>
        <w:t>.0 dB</w:t>
      </w:r>
      <w:r>
        <w:rPr>
          <w:rFonts w:ascii="Arial" w:hAnsi="Arial"/>
          <w:noProof/>
        </w:rPr>
        <w:t>.</w:t>
      </w:r>
    </w:p>
    <w:p w:rsidR="00297946" w:rsidRDefault="00297946" w:rsidP="00297946">
      <w:pPr>
        <w:overflowPunct/>
        <w:jc w:val="both"/>
        <w:textAlignment w:val="auto"/>
        <w:rPr>
          <w:rFonts w:ascii="Arial" w:hAnsi="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 RSRP relative measurement accuracy needs to be considered, because when the UE makes the (Cell 2 RSRP – Cell 1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w:t>
      </w:r>
      <w:r w:rsidRPr="00E407FC">
        <w:rPr>
          <w:rFonts w:ascii="Arial" w:hAnsi="Arial"/>
        </w:rPr>
        <w:t xml:space="preserve"> defined in th</w:t>
      </w:r>
      <w:r>
        <w:rPr>
          <w:rFonts w:ascii="Arial" w:hAnsi="Arial"/>
        </w:rPr>
        <w:t>e following extract from TS 36.</w:t>
      </w:r>
      <w:r w:rsidR="0011697F">
        <w:rPr>
          <w:rFonts w:ascii="Arial" w:hAnsi="Arial" w:hint="eastAsia"/>
          <w:lang w:eastAsia="zh-CN"/>
        </w:rPr>
        <w:t>133</w:t>
      </w:r>
      <w:r w:rsidR="0054702F">
        <w:rPr>
          <w:rFonts w:ascii="Arial" w:hAnsi="Arial"/>
        </w:rPr>
        <w:t xml:space="preserve"> </w:t>
      </w:r>
      <w:r w:rsidR="0011697F">
        <w:rPr>
          <w:rFonts w:ascii="Arial" w:hAnsi="Arial"/>
        </w:rPr>
        <w:t>v</w:t>
      </w:r>
      <w:r w:rsidR="0011697F">
        <w:rPr>
          <w:rFonts w:ascii="Arial" w:hAnsi="Arial" w:hint="eastAsia"/>
          <w:lang w:eastAsia="zh-CN"/>
        </w:rPr>
        <w:t>1</w:t>
      </w:r>
      <w:r w:rsidR="009078F8">
        <w:rPr>
          <w:rFonts w:ascii="Arial" w:eastAsia="PMingLiU" w:hAnsi="Arial" w:hint="eastAsia"/>
          <w:lang w:eastAsia="zh-TW"/>
        </w:rPr>
        <w:t>5</w:t>
      </w:r>
      <w:r w:rsidR="0054702F">
        <w:rPr>
          <w:rFonts w:ascii="Arial" w:hAnsi="Arial"/>
        </w:rPr>
        <w:t>.</w:t>
      </w:r>
      <w:r w:rsidR="0011697F">
        <w:rPr>
          <w:rFonts w:ascii="Arial" w:hAnsi="Arial" w:hint="eastAsia"/>
          <w:lang w:eastAsia="zh-CN"/>
        </w:rPr>
        <w:t>1</w:t>
      </w:r>
      <w:r w:rsidR="0054702F">
        <w:rPr>
          <w:rFonts w:ascii="Arial" w:hAnsi="Arial"/>
        </w:rPr>
        <w:t>.</w:t>
      </w:r>
      <w:proofErr w:type="gramStart"/>
      <w:r w:rsidR="0054702F">
        <w:rPr>
          <w:rFonts w:ascii="Arial" w:hAnsi="Arial"/>
        </w:rPr>
        <w:t>0</w:t>
      </w:r>
      <w:r w:rsidR="00022F94">
        <w:rPr>
          <w:rFonts w:ascii="Arial" w:eastAsia="PMingLiU" w:hAnsi="Arial" w:hint="eastAsia"/>
          <w:lang w:eastAsia="zh-TW"/>
        </w:rPr>
        <w:t xml:space="preserve"> </w:t>
      </w:r>
      <w:r w:rsidRPr="00E407FC">
        <w:rPr>
          <w:rFonts w:ascii="Arial" w:hAnsi="Arial"/>
        </w:rPr>
        <w:t>:</w:t>
      </w:r>
      <w:proofErr w:type="gramEnd"/>
    </w:p>
    <w:p w:rsidR="009078F8" w:rsidRPr="009078F8" w:rsidRDefault="009078F8" w:rsidP="009078F8">
      <w:pPr>
        <w:pStyle w:val="4"/>
        <w:rPr>
          <w:highlight w:val="lightGray"/>
        </w:rPr>
      </w:pPr>
      <w:bookmarkStart w:id="3" w:name="_Toc241399359"/>
      <w:r w:rsidRPr="009078F8">
        <w:rPr>
          <w:highlight w:val="lightGray"/>
        </w:rPr>
        <w:t>9.1.2.8</w:t>
      </w:r>
      <w:r w:rsidRPr="009078F8">
        <w:rPr>
          <w:highlight w:val="lightGray"/>
        </w:rPr>
        <w:tab/>
        <w:t>Relative Accuracy of RSRP for UE Category 1bis</w:t>
      </w:r>
    </w:p>
    <w:p w:rsidR="009078F8" w:rsidRPr="009078F8" w:rsidRDefault="009078F8" w:rsidP="009078F8">
      <w:pPr>
        <w:rPr>
          <w:rFonts w:cs="v4.2.0"/>
          <w:i/>
          <w:highlight w:val="lightGray"/>
        </w:rPr>
      </w:pPr>
      <w:r w:rsidRPr="009078F8">
        <w:rPr>
          <w:rFonts w:cs="v4.2.0"/>
          <w:highlight w:val="lightGray"/>
        </w:rPr>
        <w:t>The relative accuracy of RSRP is defined as the RSRP measured from one cell compared to the RSRP measured from another cell on the same frequency.</w:t>
      </w:r>
    </w:p>
    <w:p w:rsidR="009078F8" w:rsidRPr="009078F8" w:rsidRDefault="009078F8" w:rsidP="009078F8">
      <w:pPr>
        <w:rPr>
          <w:rFonts w:cs="v4.2.0"/>
          <w:highlight w:val="lightGray"/>
        </w:rPr>
      </w:pPr>
      <w:r w:rsidRPr="009078F8">
        <w:rPr>
          <w:rFonts w:cs="v4.2.0"/>
          <w:highlight w:val="lightGray"/>
        </w:rPr>
        <w:t>The accuracy requirements in Table 9.1.2.8-1 are valid under the following conditions:</w:t>
      </w:r>
    </w:p>
    <w:p w:rsidR="009078F8" w:rsidRPr="009078F8" w:rsidRDefault="009078F8" w:rsidP="009078F8">
      <w:pPr>
        <w:pStyle w:val="B1"/>
        <w:rPr>
          <w:highlight w:val="lightGray"/>
        </w:rPr>
      </w:pPr>
      <w:r w:rsidRPr="009078F8">
        <w:rPr>
          <w:highlight w:val="lightGray"/>
        </w:rPr>
        <w:t>Cell specific reference signals are transmitted either from one, two or four antenna ports.</w:t>
      </w:r>
    </w:p>
    <w:p w:rsidR="009078F8" w:rsidRPr="009078F8" w:rsidRDefault="009078F8" w:rsidP="009078F8">
      <w:pPr>
        <w:pStyle w:val="B1"/>
        <w:rPr>
          <w:highlight w:val="lightGray"/>
        </w:rPr>
      </w:pPr>
      <w:r w:rsidRPr="009078F8">
        <w:rPr>
          <w:highlight w:val="lightGray"/>
        </w:rPr>
        <w:t>Conditions defined in 36.101 Clause</w:t>
      </w:r>
      <w:r w:rsidRPr="009078F8">
        <w:rPr>
          <w:rFonts w:eastAsia="Malgun Gothic" w:hint="eastAsia"/>
          <w:highlight w:val="lightGray"/>
        </w:rPr>
        <w:t xml:space="preserve"> </w:t>
      </w:r>
      <w:r w:rsidRPr="009078F8">
        <w:rPr>
          <w:highlight w:val="lightGray"/>
        </w:rPr>
        <w:t>7.3 for reference sensitivity are fulfilled.</w:t>
      </w:r>
    </w:p>
    <w:p w:rsidR="009078F8" w:rsidRPr="009078F8" w:rsidRDefault="009078F8" w:rsidP="009078F8">
      <w:pPr>
        <w:pStyle w:val="B1"/>
        <w:rPr>
          <w:highlight w:val="lightGray"/>
          <w:lang w:eastAsia="zh-CN"/>
        </w:rPr>
      </w:pPr>
      <w:r w:rsidRPr="009078F8">
        <w:rPr>
          <w:highlight w:val="lightGray"/>
        </w:rPr>
        <w:t>RSRP1,2|</w:t>
      </w:r>
      <w:r w:rsidRPr="009078F8">
        <w:rPr>
          <w:highlight w:val="lightGray"/>
          <w:vertAlign w:val="subscript"/>
        </w:rPr>
        <w:t>dBm</w:t>
      </w:r>
      <w:r w:rsidRPr="009078F8">
        <w:rPr>
          <w:highlight w:val="lightGray"/>
        </w:rPr>
        <w:t xml:space="preserve"> according to Annex B.3.8 for a corresponding Band.</w:t>
      </w:r>
    </w:p>
    <w:p w:rsidR="009078F8" w:rsidRPr="009078F8" w:rsidRDefault="009078F8" w:rsidP="009078F8">
      <w:pPr>
        <w:pStyle w:val="TH"/>
        <w:rPr>
          <w:highlight w:val="lightGray"/>
        </w:rPr>
      </w:pPr>
      <w:r w:rsidRPr="009078F8">
        <w:rPr>
          <w:highlight w:val="lightGray"/>
        </w:rPr>
        <w:lastRenderedPageBreak/>
        <w:t>Table 9.1.2.8-1: RSRP Intra frequency relative accuracy for UE category 1bis</w:t>
      </w:r>
    </w:p>
    <w:tbl>
      <w:tblPr>
        <w:tblW w:w="9180" w:type="dxa"/>
        <w:tblLook w:val="01E0" w:firstRow="1" w:lastRow="1" w:firstColumn="1" w:lastColumn="1" w:noHBand="0" w:noVBand="0"/>
      </w:tblPr>
      <w:tblGrid>
        <w:gridCol w:w="1047"/>
        <w:gridCol w:w="1082"/>
        <w:gridCol w:w="1094"/>
        <w:gridCol w:w="2839"/>
        <w:gridCol w:w="1678"/>
        <w:gridCol w:w="1440"/>
      </w:tblGrid>
      <w:tr w:rsidR="009078F8" w:rsidRPr="009078F8" w:rsidTr="004351D2">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Conditions</w:t>
            </w:r>
          </w:p>
        </w:tc>
      </w:tr>
      <w:tr w:rsidR="009078F8" w:rsidRPr="009078F8" w:rsidTr="004351D2">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roofErr w:type="spellStart"/>
            <w:r w:rsidRPr="009078F8">
              <w:rPr>
                <w:rFonts w:cs="Arial"/>
                <w:highlight w:val="lightGray"/>
              </w:rPr>
              <w:t>Ês</w:t>
            </w:r>
            <w:proofErr w:type="spellEnd"/>
            <w:r w:rsidRPr="009078F8">
              <w:rPr>
                <w:rFonts w:cs="Arial"/>
                <w:highlight w:val="lightGray"/>
              </w:rPr>
              <w:t>/</w:t>
            </w:r>
            <w:proofErr w:type="spellStart"/>
            <w:r w:rsidRPr="009078F8">
              <w:rPr>
                <w:rFonts w:cs="Arial"/>
                <w:highlight w:val="lightGray"/>
              </w:rPr>
              <w:t>Iot</w:t>
            </w:r>
            <w:proofErr w:type="spellEnd"/>
            <w:r w:rsidRPr="009078F8">
              <w:rPr>
                <w:rFonts w:cs="Arial"/>
                <w:highlight w:val="lightGray"/>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Io</w:t>
            </w:r>
            <w:r w:rsidRPr="009078F8">
              <w:rPr>
                <w:rFonts w:cs="Arial"/>
                <w:highlight w:val="lightGray"/>
                <w:vertAlign w:val="superscript"/>
                <w:lang w:eastAsia="zh-CN"/>
              </w:rPr>
              <w:t xml:space="preserve"> Note 1</w:t>
            </w:r>
            <w:r w:rsidRPr="009078F8">
              <w:rPr>
                <w:rFonts w:cs="Arial"/>
                <w:highlight w:val="lightGray"/>
              </w:rPr>
              <w:t xml:space="preserve"> range</w:t>
            </w:r>
          </w:p>
        </w:tc>
      </w:tr>
      <w:tr w:rsidR="009078F8" w:rsidRPr="009078F8" w:rsidTr="004351D2">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H"/>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E-UTRA operating band groups</w:t>
            </w:r>
            <w:r w:rsidRPr="009078F8">
              <w:rPr>
                <w:rFonts w:cs="Arial"/>
                <w:highlight w:val="light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Maximum Io</w:t>
            </w:r>
          </w:p>
        </w:tc>
      </w:tr>
      <w:tr w:rsidR="009078F8" w:rsidRPr="009078F8" w:rsidTr="004351D2">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H"/>
              <w:rPr>
                <w:rFonts w:cs="Arial"/>
                <w:highlight w:val="lightGray"/>
              </w:rPr>
            </w:pPr>
            <w:r w:rsidRPr="009078F8">
              <w:rPr>
                <w:rFonts w:cs="Arial"/>
                <w:highlight w:val="light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dBm/15kHz</w:t>
            </w:r>
            <w:r w:rsidRPr="009078F8">
              <w:rPr>
                <w:rFonts w:cs="Arial"/>
                <w:highlight w:val="lightGray"/>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dBm/</w:t>
            </w:r>
            <w:proofErr w:type="spellStart"/>
            <w:r w:rsidRPr="009078F8">
              <w:rPr>
                <w:rFonts w:cs="Arial"/>
                <w:highlight w:val="lightGray"/>
              </w:rPr>
              <w:t>BW</w:t>
            </w:r>
            <w:r w:rsidRPr="009078F8">
              <w:rPr>
                <w:rFonts w:cs="Arial"/>
                <w:highlight w:val="lightGray"/>
                <w:vertAlign w:val="subscript"/>
              </w:rPr>
              <w:t>Channel</w:t>
            </w:r>
            <w:proofErr w:type="spellEnd"/>
          </w:p>
        </w:tc>
      </w:tr>
      <w:tr w:rsidR="009078F8" w:rsidRPr="009078F8" w:rsidTr="004351D2">
        <w:tc>
          <w:tcPr>
            <w:tcW w:w="1047" w:type="dxa"/>
            <w:vMerge w:val="restart"/>
            <w:tcBorders>
              <w:top w:val="single" w:sz="6" w:space="0" w:color="auto"/>
              <w:left w:val="single" w:sz="4" w:space="0" w:color="auto"/>
              <w:right w:val="single" w:sz="6" w:space="0" w:color="auto"/>
            </w:tcBorders>
            <w:shd w:val="clear" w:color="auto" w:fill="auto"/>
            <w:vAlign w:val="center"/>
          </w:tcPr>
          <w:p w:rsidR="009078F8" w:rsidRPr="00022F94" w:rsidRDefault="009078F8" w:rsidP="004351D2">
            <w:pPr>
              <w:pStyle w:val="TAC"/>
              <w:rPr>
                <w:rFonts w:eastAsia="PMingLiU" w:cs="Arial" w:hint="eastAsia"/>
                <w:highlight w:val="lightGray"/>
                <w:lang w:eastAsia="zh-TW"/>
              </w:rPr>
            </w:pPr>
            <w:r w:rsidRPr="009078F8">
              <w:rPr>
                <w:rFonts w:cs="Arial"/>
                <w:highlight w:val="lightGray"/>
              </w:rPr>
              <w:sym w:font="Symbol" w:char="F0B1"/>
            </w:r>
            <w:r w:rsidR="00022F94">
              <w:rPr>
                <w:rFonts w:cs="Arial"/>
                <w:highlight w:val="lightGray"/>
              </w:rPr>
              <w:t>3</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9078F8" w:rsidRPr="00022F94" w:rsidRDefault="009078F8" w:rsidP="004351D2">
            <w:pPr>
              <w:pStyle w:val="TAC"/>
              <w:rPr>
                <w:rFonts w:eastAsia="PMingLiU" w:cs="Arial" w:hint="eastAsia"/>
                <w:highlight w:val="lightGray"/>
                <w:lang w:eastAsia="zh-TW"/>
              </w:rPr>
            </w:pPr>
            <w:r w:rsidRPr="009078F8">
              <w:rPr>
                <w:rFonts w:cs="Arial"/>
                <w:highlight w:val="lightGray"/>
              </w:rPr>
              <w:sym w:font="Symbol" w:char="F0B1"/>
            </w:r>
            <w:r w:rsidR="00022F94">
              <w:rPr>
                <w:rFonts w:cs="Arial"/>
                <w:highlight w:val="lightGray"/>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sym w:font="Symbol" w:char="F0B3"/>
            </w:r>
            <w:r w:rsidRPr="009078F8">
              <w:rPr>
                <w:rFonts w:cs="Arial"/>
                <w:highlight w:val="lightGray"/>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FDD_B1</w:t>
            </w:r>
          </w:p>
        </w:tc>
        <w:tc>
          <w:tcPr>
            <w:tcW w:w="1678"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w:t>
            </w:r>
            <w:r w:rsidRPr="009078F8">
              <w:rPr>
                <w:rFonts w:cs="Arial"/>
                <w:highlight w:val="lightGray"/>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nt="eastAsia"/>
                <w:highlight w:val="lightGray"/>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nt="eastAsia"/>
                <w:highlight w:val="lightGray"/>
                <w:lang w:eastAsia="zh-CN"/>
              </w:rPr>
              <w:t>-50</w:t>
            </w:r>
          </w:p>
        </w:tc>
      </w:tr>
      <w:tr w:rsidR="009078F8" w:rsidRPr="009078F8" w:rsidTr="004351D2">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078F8" w:rsidRPr="00022F94" w:rsidRDefault="009078F8" w:rsidP="004351D2">
            <w:pPr>
              <w:pStyle w:val="TAC"/>
              <w:rPr>
                <w:rFonts w:eastAsia="PMingLiU" w:cs="Arial" w:hint="eastAsia"/>
                <w:highlight w:val="green"/>
                <w:lang w:eastAsia="zh-TW"/>
              </w:rPr>
            </w:pPr>
            <w:r w:rsidRPr="009078F8">
              <w:rPr>
                <w:rFonts w:cs="Arial"/>
                <w:highlight w:val="green"/>
              </w:rPr>
              <w:sym w:font="Symbol" w:char="F0B1"/>
            </w:r>
            <w:r w:rsidR="00022F94">
              <w:rPr>
                <w:rFonts w:cs="Arial"/>
                <w:highlight w:val="green"/>
              </w:rPr>
              <w:t>4</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022F94" w:rsidRDefault="009078F8" w:rsidP="004351D2">
            <w:pPr>
              <w:pStyle w:val="TAC"/>
              <w:rPr>
                <w:rFonts w:eastAsia="PMingLiU" w:cs="Arial" w:hint="eastAsia"/>
                <w:highlight w:val="lightGray"/>
                <w:lang w:eastAsia="zh-TW"/>
              </w:rPr>
            </w:pPr>
            <w:r w:rsidRPr="009078F8">
              <w:rPr>
                <w:rFonts w:cs="Arial"/>
                <w:highlight w:val="lightGray"/>
              </w:rPr>
              <w:sym w:font="Symbol" w:char="F0B1"/>
            </w:r>
            <w:r w:rsidR="00022F94">
              <w:rPr>
                <w:rFonts w:cs="Arial"/>
                <w:highlight w:val="lightGray"/>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green"/>
              </w:rPr>
            </w:pPr>
            <w:r w:rsidRPr="009078F8">
              <w:rPr>
                <w:rFonts w:cs="Arial"/>
                <w:highlight w:val="green"/>
              </w:rPr>
              <w:sym w:font="Symbol" w:char="F0B3"/>
            </w:r>
            <w:r w:rsidRPr="009078F8">
              <w:rPr>
                <w:rFonts w:cs="Arial"/>
                <w:highlight w:val="green"/>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r>
      <w:tr w:rsidR="009078F8" w:rsidRPr="00CC4AE5" w:rsidTr="004351D2">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9078F8" w:rsidRPr="009078F8" w:rsidRDefault="009078F8" w:rsidP="004351D2">
            <w:pPr>
              <w:pStyle w:val="TAN"/>
              <w:rPr>
                <w:rFonts w:cs="Arial"/>
                <w:highlight w:val="lightGray"/>
              </w:rPr>
            </w:pPr>
            <w:r w:rsidRPr="009078F8">
              <w:rPr>
                <w:rFonts w:cs="Arial"/>
                <w:highlight w:val="lightGray"/>
              </w:rPr>
              <w:t>NOTE 1:</w:t>
            </w:r>
            <w:r w:rsidRPr="009078F8">
              <w:rPr>
                <w:rFonts w:cs="Arial"/>
                <w:highlight w:val="lightGray"/>
              </w:rPr>
              <w:tab/>
              <w:t>Io is assumed to have constant EPRE across the bandwidth.</w:t>
            </w:r>
          </w:p>
          <w:p w:rsidR="009078F8" w:rsidRPr="009078F8" w:rsidRDefault="009078F8" w:rsidP="004351D2">
            <w:pPr>
              <w:pStyle w:val="TAN"/>
              <w:rPr>
                <w:rFonts w:cs="Arial"/>
                <w:highlight w:val="lightGray"/>
                <w:lang w:eastAsia="zh-CN"/>
              </w:rPr>
            </w:pPr>
            <w:r w:rsidRPr="009078F8">
              <w:rPr>
                <w:rFonts w:cs="Arial"/>
                <w:highlight w:val="lightGray"/>
              </w:rPr>
              <w:t>NOTE 2:</w:t>
            </w:r>
            <w:r w:rsidRPr="009078F8">
              <w:rPr>
                <w:rFonts w:cs="Arial"/>
                <w:highlight w:val="lightGray"/>
              </w:rPr>
              <w:tab/>
            </w:r>
            <w:r w:rsidRPr="009078F8">
              <w:rPr>
                <w:rFonts w:cs="Arial"/>
                <w:highlight w:val="lightGray"/>
                <w:lang w:eastAsia="zh-CN"/>
              </w:rPr>
              <w:t xml:space="preserve">The parameter </w:t>
            </w:r>
            <w:proofErr w:type="spellStart"/>
            <w:r w:rsidRPr="009078F8">
              <w:rPr>
                <w:rFonts w:cs="Arial"/>
                <w:highlight w:val="lightGray"/>
              </w:rPr>
              <w:t>Ês</w:t>
            </w:r>
            <w:proofErr w:type="spellEnd"/>
            <w:r w:rsidRPr="009078F8">
              <w:rPr>
                <w:rFonts w:cs="Arial"/>
                <w:highlight w:val="lightGray"/>
              </w:rPr>
              <w:t>/</w:t>
            </w:r>
            <w:proofErr w:type="spellStart"/>
            <w:r w:rsidRPr="009078F8">
              <w:rPr>
                <w:rFonts w:cs="Arial"/>
                <w:highlight w:val="lightGray"/>
              </w:rPr>
              <w:t>Iot</w:t>
            </w:r>
            <w:proofErr w:type="spellEnd"/>
            <w:r w:rsidRPr="009078F8">
              <w:rPr>
                <w:rFonts w:cs="Arial"/>
                <w:highlight w:val="lightGray"/>
                <w:lang w:eastAsia="zh-CN"/>
              </w:rPr>
              <w:t xml:space="preserve"> is the minimum </w:t>
            </w:r>
            <w:proofErr w:type="spellStart"/>
            <w:r w:rsidRPr="009078F8">
              <w:rPr>
                <w:rFonts w:cs="Arial"/>
                <w:highlight w:val="lightGray"/>
              </w:rPr>
              <w:t>Ês</w:t>
            </w:r>
            <w:proofErr w:type="spellEnd"/>
            <w:r w:rsidRPr="009078F8">
              <w:rPr>
                <w:rFonts w:cs="Arial"/>
                <w:highlight w:val="lightGray"/>
              </w:rPr>
              <w:t>/</w:t>
            </w:r>
            <w:proofErr w:type="spellStart"/>
            <w:r w:rsidRPr="009078F8">
              <w:rPr>
                <w:rFonts w:cs="Arial"/>
                <w:highlight w:val="lightGray"/>
              </w:rPr>
              <w:t>Iot</w:t>
            </w:r>
            <w:proofErr w:type="spellEnd"/>
            <w:r w:rsidRPr="009078F8">
              <w:rPr>
                <w:rFonts w:cs="Arial"/>
                <w:highlight w:val="lightGray"/>
                <w:lang w:eastAsia="zh-CN"/>
              </w:rPr>
              <w:t xml:space="preserve"> of the pair of cells to which the requirement applies.</w:t>
            </w:r>
          </w:p>
          <w:p w:rsidR="009078F8" w:rsidRPr="009078F8" w:rsidRDefault="009078F8" w:rsidP="004351D2">
            <w:pPr>
              <w:pStyle w:val="TAN"/>
              <w:rPr>
                <w:rFonts w:cs="Arial"/>
                <w:highlight w:val="lightGray"/>
              </w:rPr>
            </w:pPr>
            <w:r w:rsidRPr="009078F8">
              <w:rPr>
                <w:rFonts w:cs="Arial"/>
                <w:highlight w:val="lightGray"/>
              </w:rPr>
              <w:t>NOTE 3:</w:t>
            </w:r>
            <w:r w:rsidRPr="009078F8">
              <w:rPr>
                <w:rFonts w:cs="Arial"/>
                <w:highlight w:val="lightGray"/>
              </w:rPr>
              <w:tab/>
              <w:t>The same bands and the same Io conditions for each band apply for this requirement as for the corresponding highest accuracy requirement.</w:t>
            </w:r>
          </w:p>
          <w:p w:rsidR="009078F8" w:rsidRPr="009078F8" w:rsidRDefault="009078F8" w:rsidP="004351D2">
            <w:pPr>
              <w:pStyle w:val="TAN"/>
              <w:rPr>
                <w:rFonts w:cs="Arial"/>
                <w:highlight w:val="lightGray"/>
              </w:rPr>
            </w:pPr>
            <w:r w:rsidRPr="009078F8">
              <w:rPr>
                <w:rFonts w:cs="Arial"/>
                <w:highlight w:val="lightGray"/>
              </w:rPr>
              <w:t>NOTE 4:</w:t>
            </w:r>
            <w:r w:rsidRPr="009078F8">
              <w:rPr>
                <w:rFonts w:cs="Arial"/>
                <w:highlight w:val="lightGray"/>
              </w:rPr>
              <w:tab/>
              <w:t>The condition level is increased by ∆&gt;0, when applicable, as described in Sections B.4.2 and B.4.3.</w:t>
            </w:r>
          </w:p>
          <w:p w:rsidR="009078F8" w:rsidRPr="00CC4AE5" w:rsidRDefault="009078F8" w:rsidP="004351D2">
            <w:pPr>
              <w:pStyle w:val="TAN"/>
              <w:rPr>
                <w:rFonts w:cs="Arial"/>
              </w:rPr>
            </w:pPr>
            <w:r w:rsidRPr="009078F8">
              <w:rPr>
                <w:rFonts w:cs="Arial"/>
                <w:highlight w:val="lightGray"/>
              </w:rPr>
              <w:t>NOTE 5:</w:t>
            </w:r>
            <w:r w:rsidRPr="009078F8">
              <w:rPr>
                <w:rFonts w:cs="Arial"/>
                <w:highlight w:val="lightGray"/>
              </w:rPr>
              <w:tab/>
              <w:t>E-UTRA operating band groups are as defined in Section 3.5.</w:t>
            </w:r>
          </w:p>
        </w:tc>
      </w:tr>
    </w:tbl>
    <w:p w:rsidR="009078F8" w:rsidRPr="00CC4AE5" w:rsidRDefault="009078F8" w:rsidP="009078F8">
      <w:pPr>
        <w:rPr>
          <w:rFonts w:hint="eastAsia"/>
        </w:rPr>
      </w:pPr>
    </w:p>
    <w:bookmarkEnd w:id="3"/>
    <w:p w:rsidR="00297946" w:rsidRDefault="00297946" w:rsidP="00297946">
      <w:pPr>
        <w:overflowPunct/>
        <w:jc w:val="both"/>
        <w:textAlignment w:val="auto"/>
        <w:rPr>
          <w:rFonts w:ascii="Arial" w:hAnsi="Arial" w:cs="Arial"/>
        </w:rPr>
      </w:pPr>
      <w:r w:rsidRPr="006E25BB">
        <w:rPr>
          <w:rFonts w:ascii="Arial" w:hAnsi="Arial" w:cs="Arial"/>
        </w:rPr>
        <w:t>The value of +/-</w:t>
      </w:r>
      <w:r w:rsidR="009078F8">
        <w:rPr>
          <w:rFonts w:ascii="Arial" w:eastAsia="PMingLiU" w:hAnsi="Arial" w:cs="Arial" w:hint="eastAsia"/>
          <w:lang w:eastAsia="zh-TW"/>
        </w:rPr>
        <w:t>4</w:t>
      </w:r>
      <w:r w:rsidRPr="006E25BB">
        <w:rPr>
          <w:rFonts w:ascii="Arial" w:hAnsi="Arial" w:cs="Arial"/>
        </w:rPr>
        <w:t>dB is selected because the test is carried out in normal conditions, and during T2</w:t>
      </w:r>
      <w:r>
        <w:rPr>
          <w:rFonts w:ascii="Arial" w:hAnsi="Arial" w:cs="Arial"/>
        </w:rPr>
        <w:t>, T3</w:t>
      </w:r>
      <w:r w:rsidRPr="006E25BB">
        <w:rPr>
          <w:rFonts w:ascii="Arial" w:hAnsi="Arial" w:cs="Arial"/>
        </w:rPr>
        <w:t xml:space="preserve"> the </w:t>
      </w:r>
      <w:proofErr w:type="spellStart"/>
      <w:r w:rsidRPr="006E25BB">
        <w:rPr>
          <w:rFonts w:ascii="Arial" w:hAnsi="Arial" w:cs="Arial" w:hint="eastAsia"/>
        </w:rPr>
        <w:t>Ê</w:t>
      </w:r>
      <w:r w:rsidRPr="009078F8">
        <w:rPr>
          <w:rFonts w:ascii="Arial" w:hAnsi="Arial" w:cs="Arial" w:hint="eastAsia"/>
          <w:vertAlign w:val="subscript"/>
        </w:rPr>
        <w:t>s</w:t>
      </w:r>
      <w:proofErr w:type="spellEnd"/>
      <w:r w:rsidRPr="006E25BB">
        <w:rPr>
          <w:rFonts w:ascii="Arial" w:hAnsi="Arial" w:cs="Arial" w:hint="eastAsia"/>
        </w:rPr>
        <w:t>/</w:t>
      </w:r>
      <w:proofErr w:type="spellStart"/>
      <w:r w:rsidRPr="006E25BB">
        <w:rPr>
          <w:rFonts w:ascii="Arial" w:hAnsi="Arial" w:cs="Arial" w:hint="eastAsia"/>
        </w:rPr>
        <w:t>I</w:t>
      </w:r>
      <w:r w:rsidRPr="009078F8">
        <w:rPr>
          <w:rFonts w:ascii="Arial" w:hAnsi="Arial" w:cs="Arial" w:hint="eastAsia"/>
          <w:vertAlign w:val="subscript"/>
        </w:rPr>
        <w:t>ot</w:t>
      </w:r>
      <w:proofErr w:type="spellEnd"/>
      <w:r w:rsidRPr="006E25BB">
        <w:rPr>
          <w:rFonts w:ascii="Arial" w:hAnsi="Arial" w:cs="Arial" w:hint="eastAsia"/>
        </w:rPr>
        <w:t xml:space="preserve"> </w:t>
      </w:r>
      <w:r w:rsidRPr="006E25BB">
        <w:rPr>
          <w:rFonts w:ascii="Arial" w:hAnsi="Arial" w:cs="Arial"/>
        </w:rPr>
        <w:t>of Cell 1 is &gt;</w:t>
      </w:r>
      <w:r w:rsidRPr="006E25BB">
        <w:rPr>
          <w:rFonts w:ascii="Arial" w:hAnsi="Arial" w:cs="Arial" w:hint="eastAsia"/>
        </w:rPr>
        <w:t xml:space="preserve"> -6 dB</w:t>
      </w:r>
      <w:r w:rsidRPr="006E25BB">
        <w:rPr>
          <w:rFonts w:ascii="Arial" w:hAnsi="Arial" w:cs="Arial"/>
        </w:rPr>
        <w:t>, but not &gt;</w:t>
      </w:r>
      <w:r w:rsidRPr="006E25BB">
        <w:rPr>
          <w:rFonts w:ascii="Arial" w:hAnsi="Arial" w:cs="Arial" w:hint="eastAsia"/>
        </w:rPr>
        <w:t xml:space="preserve"> -</w:t>
      </w:r>
      <w:r w:rsidR="009078F8">
        <w:rPr>
          <w:rFonts w:ascii="Arial" w:eastAsia="PMingLiU" w:hAnsi="Arial" w:cs="Arial" w:hint="eastAsia"/>
          <w:lang w:eastAsia="zh-TW"/>
        </w:rPr>
        <w:t>4</w:t>
      </w:r>
      <w:r w:rsidRPr="006E25BB">
        <w:rPr>
          <w:rFonts w:ascii="Arial" w:hAnsi="Arial" w:cs="Arial" w:hint="eastAsia"/>
        </w:rPr>
        <w:t xml:space="preserve"> dB</w:t>
      </w:r>
      <w:r w:rsidRPr="006E25BB">
        <w:rPr>
          <w:rFonts w:ascii="Arial" w:hAnsi="Arial" w:cs="Arial"/>
        </w:rPr>
        <w:t>.</w:t>
      </w:r>
    </w:p>
    <w:p w:rsidR="002C25AD" w:rsidRPr="00297946" w:rsidRDefault="002C25AD" w:rsidP="00297946">
      <w:pPr>
        <w:overflowPunct/>
        <w:jc w:val="both"/>
        <w:textAlignment w:val="auto"/>
        <w:rPr>
          <w:rFonts w:ascii="Arial" w:hAnsi="Arial"/>
        </w:rPr>
      </w:pPr>
      <w:r>
        <w:rPr>
          <w:rFonts w:ascii="Arial" w:hAnsi="Arial" w:cs="Arial"/>
        </w:rPr>
        <w:t xml:space="preserve">A similar set of conditions and accuracies apply for TDD. </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 xml:space="preserve">The </w:t>
      </w:r>
      <w:r w:rsidR="005B2575">
        <w:rPr>
          <w:rFonts w:ascii="Arial" w:hAnsi="Arial"/>
        </w:rPr>
        <w:t>5</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relevant clauses in TS 36.133</w:t>
      </w:r>
      <w:r w:rsidRPr="002A4927">
        <w:rPr>
          <w:rFonts w:ascii="Arial" w:hAnsi="Arial"/>
        </w:rPr>
        <w:t xml:space="preserve">. </w:t>
      </w:r>
      <w:r w:rsidR="00E83B83">
        <w:rPr>
          <w:rFonts w:ascii="Arial" w:hAnsi="Arial"/>
        </w:rPr>
        <w:t xml:space="preserve">The reason for each parameter being critical to the test verdict is given briefly in the “Comment” column of section d) in the accompanying spreadsheet.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would cause 1dB error in the Cell 1 RSRP, so the sensitivity factor is 1.000</w:t>
      </w:r>
      <w:r w:rsidR="008C2ACA">
        <w:rPr>
          <w:rFonts w:ascii="Arial" w:hAnsi="Arial"/>
        </w:rPr>
        <w:t xml:space="preserve"> during T1, T2 and T3</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9078F8" w:rsidRPr="006E25BB">
        <w:rPr>
          <w:rFonts w:ascii="Arial" w:hAnsi="Arial" w:cs="Arial" w:hint="eastAsia"/>
        </w:rPr>
        <w:t>Ê</w:t>
      </w:r>
      <w:r w:rsidR="009078F8" w:rsidRPr="009078F8">
        <w:rPr>
          <w:rFonts w:ascii="Arial" w:hAnsi="Arial" w:cs="Arial" w:hint="eastAsia"/>
          <w:vertAlign w:val="subscript"/>
        </w:rPr>
        <w:t>s</w:t>
      </w:r>
      <w:proofErr w:type="spellEnd"/>
      <w:r w:rsidR="009078F8" w:rsidRPr="006E25BB">
        <w:rPr>
          <w:rFonts w:ascii="Arial" w:hAnsi="Arial" w:cs="Arial" w:hint="eastAsia"/>
        </w:rPr>
        <w:t>/</w:t>
      </w:r>
      <w:proofErr w:type="spellStart"/>
      <w:r w:rsidR="009078F8" w:rsidRPr="006E25BB">
        <w:rPr>
          <w:rFonts w:ascii="Arial" w:hAnsi="Arial" w:cs="Arial" w:hint="eastAsia"/>
        </w:rPr>
        <w:t>I</w:t>
      </w:r>
      <w:r w:rsidR="009078F8" w:rsidRPr="009078F8">
        <w:rPr>
          <w:rFonts w:ascii="Arial" w:hAnsi="Arial" w:cs="Arial" w:hint="eastAsia"/>
          <w:vertAlign w:val="subscript"/>
        </w:rPr>
        <w:t>ot</w:t>
      </w:r>
      <w:proofErr w:type="spellEnd"/>
      <w:r w:rsidR="000C0426" w:rsidRPr="008C2ACA">
        <w:rPr>
          <w:rFonts w:ascii="Arial" w:hAnsi="Arial"/>
        </w:rPr>
        <w:t>,</w:t>
      </w:r>
      <w:r w:rsidR="00CD1BD9" w:rsidRPr="008C2ACA">
        <w:rPr>
          <w:rFonts w:ascii="Arial" w:hAnsi="Arial"/>
        </w:rPr>
        <w:t xml:space="preserve"> because all other powers are specified relative to </w:t>
      </w:r>
      <w:proofErr w:type="spellStart"/>
      <w:r w:rsidR="00CD1BD9" w:rsidRPr="008C2ACA">
        <w:rPr>
          <w:rFonts w:ascii="Arial" w:hAnsi="Arial"/>
        </w:rPr>
        <w:t>N</w:t>
      </w:r>
      <w:r w:rsidR="00CD1BD9"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 xml:space="preserve">2 </w:t>
      </w:r>
      <w:proofErr w:type="spellStart"/>
      <w:r w:rsidR="009078F8" w:rsidRPr="006E25BB">
        <w:rPr>
          <w:rFonts w:ascii="Arial" w:hAnsi="Arial" w:cs="Arial" w:hint="eastAsia"/>
        </w:rPr>
        <w:t>Ê</w:t>
      </w:r>
      <w:r w:rsidR="009078F8" w:rsidRPr="009078F8">
        <w:rPr>
          <w:rFonts w:ascii="Arial" w:hAnsi="Arial" w:cs="Arial" w:hint="eastAsia"/>
          <w:vertAlign w:val="subscript"/>
        </w:rPr>
        <w:t>s</w:t>
      </w:r>
      <w:proofErr w:type="spellEnd"/>
      <w:r w:rsidR="009078F8" w:rsidRPr="006E25BB">
        <w:rPr>
          <w:rFonts w:ascii="Arial" w:hAnsi="Arial" w:cs="Arial" w:hint="eastAsia"/>
        </w:rPr>
        <w:t>/</w:t>
      </w:r>
      <w:proofErr w:type="spellStart"/>
      <w:r w:rsidR="009078F8">
        <w:rPr>
          <w:rFonts w:ascii="Arial" w:eastAsia="PMingLiU" w:hAnsi="Arial" w:cs="Arial" w:hint="eastAsia"/>
          <w:lang w:eastAsia="zh-TW"/>
        </w:rPr>
        <w:t>N</w:t>
      </w:r>
      <w:r w:rsidR="009078F8" w:rsidRPr="009078F8">
        <w:rPr>
          <w:rFonts w:ascii="Arial" w:hAnsi="Arial" w:cs="Arial" w:hint="eastAsia"/>
          <w:vertAlign w:val="subscript"/>
        </w:rPr>
        <w:t>o</w:t>
      </w:r>
      <w:r w:rsidR="009078F8">
        <w:rPr>
          <w:rFonts w:ascii="Arial" w:eastAsia="PMingLiU" w:hAnsi="Arial" w:cs="Arial" w:hint="eastAsia"/>
          <w:vertAlign w:val="subscript"/>
          <w:lang w:eastAsia="zh-TW"/>
        </w:rPr>
        <w:t>c</w:t>
      </w:r>
      <w:proofErr w:type="spellEnd"/>
      <w:r w:rsidR="002B0985" w:rsidRPr="008C2ACA">
        <w:rPr>
          <w:rFonts w:ascii="Arial" w:hAnsi="Arial"/>
        </w:rPr>
        <w:t xml:space="preserve"> has an effect on Cell 1</w:t>
      </w:r>
      <w:r w:rsidRPr="008C2ACA">
        <w:rPr>
          <w:rFonts w:ascii="Arial" w:hAnsi="Arial"/>
        </w:rPr>
        <w:t xml:space="preserve"> </w:t>
      </w:r>
      <w:proofErr w:type="spellStart"/>
      <w:r w:rsidR="009078F8" w:rsidRPr="006E25BB">
        <w:rPr>
          <w:rFonts w:ascii="Arial" w:hAnsi="Arial" w:cs="Arial" w:hint="eastAsia"/>
        </w:rPr>
        <w:t>Ê</w:t>
      </w:r>
      <w:r w:rsidR="009078F8" w:rsidRPr="009078F8">
        <w:rPr>
          <w:rFonts w:ascii="Arial" w:hAnsi="Arial" w:cs="Arial" w:hint="eastAsia"/>
          <w:vertAlign w:val="subscript"/>
        </w:rPr>
        <w:t>s</w:t>
      </w:r>
      <w:proofErr w:type="spellEnd"/>
      <w:r w:rsidR="009078F8" w:rsidRPr="006E25BB">
        <w:rPr>
          <w:rFonts w:ascii="Arial" w:hAnsi="Arial" w:cs="Arial" w:hint="eastAsia"/>
        </w:rPr>
        <w:t>/</w:t>
      </w:r>
      <w:proofErr w:type="spellStart"/>
      <w:r w:rsidR="009078F8" w:rsidRPr="006E25BB">
        <w:rPr>
          <w:rFonts w:ascii="Arial" w:hAnsi="Arial" w:cs="Arial" w:hint="eastAsia"/>
        </w:rPr>
        <w:t>I</w:t>
      </w:r>
      <w:r w:rsidR="009078F8" w:rsidRPr="009078F8">
        <w:rPr>
          <w:rFonts w:ascii="Arial" w:hAnsi="Arial" w:cs="Arial" w:hint="eastAsia"/>
          <w:vertAlign w:val="subscript"/>
        </w:rPr>
        <w:t>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Cell 2 </w:t>
      </w:r>
      <w:proofErr w:type="spellStart"/>
      <w:r w:rsidR="006A74FA" w:rsidRPr="006E25BB">
        <w:rPr>
          <w:rFonts w:ascii="Arial" w:hAnsi="Arial" w:cs="Arial" w:hint="eastAsia"/>
        </w:rPr>
        <w:t>Ê</w:t>
      </w:r>
      <w:r w:rsidR="006A74FA" w:rsidRPr="009078F8">
        <w:rPr>
          <w:rFonts w:ascii="Arial" w:hAnsi="Arial" w:cs="Arial" w:hint="eastAsia"/>
          <w:vertAlign w:val="subscript"/>
        </w:rPr>
        <w:t>s</w:t>
      </w:r>
      <w:proofErr w:type="spellEnd"/>
      <w:r w:rsidR="006A74FA" w:rsidRPr="006E25BB">
        <w:rPr>
          <w:rFonts w:ascii="Arial" w:hAnsi="Arial" w:cs="Arial" w:hint="eastAsia"/>
        </w:rPr>
        <w:t>/</w:t>
      </w:r>
      <w:proofErr w:type="spellStart"/>
      <w:r w:rsidR="006A74FA">
        <w:rPr>
          <w:rFonts w:ascii="Arial" w:eastAsia="PMingLiU" w:hAnsi="Arial" w:cs="Arial" w:hint="eastAsia"/>
          <w:lang w:eastAsia="zh-TW"/>
        </w:rPr>
        <w:t>N</w:t>
      </w:r>
      <w:r w:rsidR="006A74FA" w:rsidRPr="009078F8">
        <w:rPr>
          <w:rFonts w:ascii="Arial" w:hAnsi="Arial" w:cs="Arial" w:hint="eastAsia"/>
          <w:vertAlign w:val="subscript"/>
        </w:rPr>
        <w:t>o</w:t>
      </w:r>
      <w:r w:rsidR="006A74FA">
        <w:rPr>
          <w:rFonts w:ascii="Arial" w:eastAsia="PMingLiU" w:hAnsi="Arial" w:cs="Arial" w:hint="eastAsia"/>
          <w:vertAlign w:val="subscript"/>
          <w:lang w:eastAsia="zh-TW"/>
        </w:rPr>
        <w:t>c</w:t>
      </w:r>
      <w:proofErr w:type="spellEnd"/>
      <w:r w:rsidR="00E6548A" w:rsidRPr="008C2ACA">
        <w:rPr>
          <w:rFonts w:ascii="Arial" w:hAnsi="Arial"/>
        </w:rPr>
        <w:t xml:space="preserve"> uncertainty on Cell 1 </w:t>
      </w:r>
      <w:proofErr w:type="spellStart"/>
      <w:r w:rsidR="006A74FA" w:rsidRPr="006E25BB">
        <w:rPr>
          <w:rFonts w:ascii="Arial" w:hAnsi="Arial" w:cs="Arial" w:hint="eastAsia"/>
        </w:rPr>
        <w:t>Ê</w:t>
      </w:r>
      <w:r w:rsidR="006A74FA" w:rsidRPr="009078F8">
        <w:rPr>
          <w:rFonts w:ascii="Arial" w:hAnsi="Arial" w:cs="Arial" w:hint="eastAsia"/>
          <w:vertAlign w:val="subscript"/>
        </w:rPr>
        <w:t>s</w:t>
      </w:r>
      <w:proofErr w:type="spellEnd"/>
      <w:r w:rsidR="006A74FA" w:rsidRPr="006E25BB">
        <w:rPr>
          <w:rFonts w:ascii="Arial" w:hAnsi="Arial" w:cs="Arial" w:hint="eastAsia"/>
        </w:rPr>
        <w:t>/</w:t>
      </w:r>
      <w:proofErr w:type="spellStart"/>
      <w:proofErr w:type="gramStart"/>
      <w:r w:rsidR="006A74FA" w:rsidRPr="006E25BB">
        <w:rPr>
          <w:rFonts w:ascii="Arial" w:hAnsi="Arial" w:cs="Arial" w:hint="eastAsia"/>
        </w:rPr>
        <w:t>I</w:t>
      </w:r>
      <w:r w:rsidR="006A74FA" w:rsidRPr="009078F8">
        <w:rPr>
          <w:rFonts w:ascii="Arial" w:hAnsi="Arial" w:cs="Arial" w:hint="eastAsia"/>
          <w:vertAlign w:val="subscript"/>
        </w:rPr>
        <w:t>ot</w:t>
      </w:r>
      <w:proofErr w:type="spellEnd"/>
      <w:r w:rsidR="00E6548A" w:rsidRPr="008C2ACA">
        <w:rPr>
          <w:rFonts w:ascii="Arial" w:hAnsi="Arial"/>
          <w:sz w:val="24"/>
          <w:szCs w:val="24"/>
          <w:vertAlign w:val="subscript"/>
        </w:rPr>
        <w:t xml:space="preserve"> </w:t>
      </w:r>
      <w:r w:rsidR="00E6548A" w:rsidRPr="008C2ACA">
        <w:rPr>
          <w:rFonts w:ascii="Arial" w:hAnsi="Arial"/>
        </w:rPr>
        <w:t xml:space="preserve"> is</w:t>
      </w:r>
      <w:proofErr w:type="gramEnd"/>
      <w:r w:rsidR="00E6548A" w:rsidRPr="008C2ACA">
        <w:rPr>
          <w:rFonts w:ascii="Arial" w:hAnsi="Arial"/>
        </w:rPr>
        <w:t xml:space="preserve"> x 0.</w:t>
      </w:r>
      <w:r w:rsidR="00EC52E3">
        <w:rPr>
          <w:rFonts w:ascii="Arial" w:hAnsi="Arial"/>
        </w:rPr>
        <w:t>9</w:t>
      </w:r>
      <w:r w:rsidR="006A74FA">
        <w:rPr>
          <w:rFonts w:ascii="Arial" w:eastAsia="PMingLiU" w:hAnsi="Arial" w:hint="eastAsia"/>
          <w:lang w:eastAsia="zh-TW"/>
        </w:rPr>
        <w:t>41</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sensitivity factors for each parameter that can be set by the test equipment</w:t>
      </w:r>
      <w:r w:rsidR="00BD3861">
        <w:rPr>
          <w:rFonts w:ascii="Arial" w:hAnsi="Arial"/>
        </w:rPr>
        <w:t>, and the UE RSRP relative measurement accuracy where relevant</w:t>
      </w:r>
      <w:r w:rsidR="00FC6666" w:rsidRPr="008C2ACA">
        <w:rPr>
          <w:rFonts w:ascii="Arial" w:hAnsi="Arial"/>
        </w:rPr>
        <w:t xml:space="preserve">. This process </w:t>
      </w:r>
      <w:r w:rsidR="00482A3D" w:rsidRPr="008C2ACA">
        <w:rPr>
          <w:rFonts w:ascii="Arial" w:hAnsi="Arial"/>
        </w:rPr>
        <w:t>follows</w:t>
      </w:r>
      <w:r w:rsidR="00FC6666" w:rsidRPr="008C2ACA">
        <w:rPr>
          <w:rFonts w:ascii="Arial" w:hAnsi="Arial"/>
        </w:rPr>
        <w:t xml:space="preserve"> the superposition principle. </w:t>
      </w:r>
      <w:r w:rsidR="000E31E6">
        <w:rPr>
          <w:rFonts w:ascii="Arial" w:hAnsi="Arial"/>
        </w:rPr>
        <w:t>Uncertainties are calculated separately for T1, T2 and T3.</w:t>
      </w:r>
    </w:p>
    <w:p w:rsidR="00E46128" w:rsidRPr="00396D93" w:rsidRDefault="00BD3861" w:rsidP="006E582A">
      <w:pPr>
        <w:overflowPunct/>
        <w:jc w:val="both"/>
        <w:textAlignment w:val="auto"/>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0057799A" w:rsidRPr="00396D93">
        <w:rPr>
          <w:rFonts w:ascii="Arial" w:hAnsi="Arial"/>
        </w:rPr>
        <w:t>he normal procedure of combining uncorrelated uncertainties root-sum-square is followed.</w:t>
      </w:r>
      <w:r w:rsidR="00FC6666" w:rsidRPr="00396D93">
        <w:rPr>
          <w:rFonts w:ascii="Arial" w:hAnsi="Arial"/>
        </w:rPr>
        <w:t xml:space="preserve"> </w:t>
      </w:r>
    </w:p>
    <w:p w:rsidR="00BD3861" w:rsidRPr="00396D93" w:rsidRDefault="00BD3861" w:rsidP="00BD3861">
      <w:pPr>
        <w:overflowPunct/>
        <w:jc w:val="both"/>
        <w:textAlignment w:val="auto"/>
        <w:rPr>
          <w:rFonts w:ascii="Arial" w:hAnsi="Arial"/>
        </w:rPr>
      </w:pPr>
      <w:r>
        <w:rPr>
          <w:rFonts w:ascii="Arial" w:hAnsi="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F27FEB" w:rsidRDefault="00F27FEB" w:rsidP="0067447F">
      <w:pPr>
        <w:overflowPunct/>
        <w:jc w:val="both"/>
        <w:textAlignment w:val="auto"/>
        <w:rPr>
          <w:rFonts w:ascii="Arial" w:hAnsi="Arial"/>
        </w:rPr>
      </w:pPr>
      <w:r>
        <w:rPr>
          <w:rFonts w:ascii="Arial" w:hAnsi="Arial"/>
        </w:rPr>
        <w:t xml:space="preserve">During T1 the UE is </w:t>
      </w:r>
      <w:r w:rsidR="00C414EF">
        <w:rPr>
          <w:rFonts w:ascii="Arial" w:hAnsi="Arial"/>
        </w:rPr>
        <w:t>connected</w:t>
      </w:r>
      <w:r>
        <w:rPr>
          <w:rFonts w:ascii="Arial" w:hAnsi="Arial"/>
        </w:rPr>
        <w:t xml:space="preserve"> to Cell 1</w:t>
      </w:r>
      <w:r w:rsidR="001764C2">
        <w:rPr>
          <w:rFonts w:ascii="Arial" w:hAnsi="Arial"/>
        </w:rPr>
        <w:t>.</w:t>
      </w:r>
      <w:r>
        <w:rPr>
          <w:rFonts w:ascii="Arial" w:hAnsi="Arial"/>
        </w:rPr>
        <w:t xml:space="preserve"> The uncertainties do not take Cell 1 </w:t>
      </w:r>
      <w:proofErr w:type="spellStart"/>
      <w:r w:rsidR="006A74FA" w:rsidRPr="006E25BB">
        <w:rPr>
          <w:rFonts w:ascii="Arial" w:hAnsi="Arial" w:cs="Arial" w:hint="eastAsia"/>
        </w:rPr>
        <w:t>Ê</w:t>
      </w:r>
      <w:r w:rsidR="006A74FA" w:rsidRPr="009078F8">
        <w:rPr>
          <w:rFonts w:ascii="Arial" w:hAnsi="Arial" w:cs="Arial" w:hint="eastAsia"/>
          <w:vertAlign w:val="subscript"/>
        </w:rPr>
        <w:t>s</w:t>
      </w:r>
      <w:proofErr w:type="spellEnd"/>
      <w:r w:rsidR="006A74FA" w:rsidRPr="006E25BB">
        <w:rPr>
          <w:rFonts w:ascii="Arial" w:hAnsi="Arial" w:cs="Arial" w:hint="eastAsia"/>
        </w:rPr>
        <w:t>/</w:t>
      </w:r>
      <w:proofErr w:type="spellStart"/>
      <w:r w:rsidR="006A74FA" w:rsidRPr="006E25BB">
        <w:rPr>
          <w:rFonts w:ascii="Arial" w:hAnsi="Arial" w:cs="Arial" w:hint="eastAsia"/>
        </w:rPr>
        <w:t>I</w:t>
      </w:r>
      <w:r w:rsidR="006A74FA" w:rsidRPr="009078F8">
        <w:rPr>
          <w:rFonts w:ascii="Arial" w:hAnsi="Arial" w:cs="Arial" w:hint="eastAsia"/>
          <w:vertAlign w:val="subscript"/>
        </w:rPr>
        <w:t>ot</w:t>
      </w:r>
      <w:proofErr w:type="spellEnd"/>
      <w:r>
        <w:rPr>
          <w:rFonts w:ascii="Arial" w:hAnsi="Arial"/>
        </w:rPr>
        <w:t xml:space="preserve"> or RSRP and SCH power outside the allowed range, therefore no offsets are required.</w:t>
      </w:r>
    </w:p>
    <w:p w:rsidR="00DE1A35" w:rsidRPr="002D4331" w:rsidRDefault="00A530D1" w:rsidP="0067447F">
      <w:pPr>
        <w:overflowPunct/>
        <w:jc w:val="both"/>
        <w:textAlignment w:val="auto"/>
        <w:rPr>
          <w:rFonts w:ascii="Arial" w:hAnsi="Arial"/>
        </w:rPr>
      </w:pPr>
      <w:r w:rsidRPr="002D4331">
        <w:rPr>
          <w:rFonts w:ascii="Arial" w:hAnsi="Arial"/>
        </w:rPr>
        <w:t xml:space="preserve">During T2 and T3, </w:t>
      </w:r>
      <w:r w:rsidR="00C414EF" w:rsidRPr="002D4331">
        <w:rPr>
          <w:rFonts w:ascii="Arial" w:hAnsi="Arial"/>
        </w:rPr>
        <w:t xml:space="preserve">the UE performs handover to Cell 2. </w:t>
      </w:r>
      <w:r w:rsidR="00DE1A35" w:rsidRPr="002D4331">
        <w:rPr>
          <w:rFonts w:ascii="Arial" w:hAnsi="Arial" w:cs="Arial"/>
          <w:lang w:val="en-US"/>
        </w:rPr>
        <w:t>The UE measures the difference in power between Cell 2 and Cell 1, compares it to the threshold A3,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951413" w:rsidRDefault="00DE1A35" w:rsidP="0067447F">
      <w:pPr>
        <w:overflowPunct/>
        <w:jc w:val="both"/>
        <w:textAlignment w:val="auto"/>
        <w:rPr>
          <w:rFonts w:ascii="Arial" w:hAnsi="Arial"/>
          <w:lang w:eastAsia="zh-CN"/>
        </w:rPr>
      </w:pPr>
      <w:r w:rsidRPr="00A530D1">
        <w:rPr>
          <w:rFonts w:ascii="Arial" w:hAnsi="Arial"/>
        </w:rPr>
        <w:t xml:space="preserve">the </w:t>
      </w:r>
      <w:r>
        <w:rPr>
          <w:rFonts w:ascii="Arial" w:hAnsi="Arial" w:hint="eastAsia"/>
          <w:lang w:eastAsia="zh-CN"/>
        </w:rPr>
        <w:t>Event A3 measurement report trigger</w:t>
      </w:r>
      <w:r w:rsidRPr="00A530D1">
        <w:rPr>
          <w:rFonts w:ascii="Arial" w:hAnsi="Arial"/>
        </w:rPr>
        <w:t xml:space="preserve"> requirement in TS 36.33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Event A3 (Neighbour becomes offset better than serving)</w:t>
      </w:r>
      <w:r w:rsidR="00951413">
        <w:rPr>
          <w:rFonts w:ascii="Arial" w:hAnsi="Arial"/>
        </w:rPr>
        <w:t>.</w:t>
      </w:r>
      <w:r w:rsidRPr="000A4068">
        <w:rPr>
          <w:rFonts w:ascii="Arial" w:hAnsi="Arial" w:hint="eastAsia"/>
        </w:rPr>
        <w:t xml:space="preserve"> </w:t>
      </w:r>
      <w:r w:rsidR="00951413">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p>
    <w:p w:rsidR="004D2E8C" w:rsidRPr="00A530D1" w:rsidRDefault="00DE1A35" w:rsidP="0067447F">
      <w:pPr>
        <w:overflowPunct/>
        <w:jc w:val="both"/>
        <w:textAlignment w:val="auto"/>
        <w:rPr>
          <w:rFonts w:ascii="Arial" w:hAnsi="Arial"/>
        </w:rPr>
      </w:pPr>
      <w:r w:rsidRPr="00F74187">
        <w:rPr>
          <w:color w:val="000000"/>
          <w:position w:val="-10"/>
        </w:rPr>
        <w:object w:dxaOrig="4440" w:dyaOrig="320">
          <v:shape id="_x0000_i1034" type="#_x0000_t75" style="width:170.5pt;height:12.5pt" o:ole="" fillcolor="window">
            <v:imagedata r:id="rId19" o:title=""/>
          </v:shape>
          <o:OLEObject Type="Embed" ProgID="Equation.3" ShapeID="_x0000_i1034" DrawAspect="Content" ObjectID="_1816791519" r:id="rId20"/>
        </w:object>
      </w:r>
      <w:r w:rsidRPr="00A530D1">
        <w:rPr>
          <w:rFonts w:ascii="Arial" w:hAnsi="Arial"/>
        </w:rPr>
        <w:t>”</w:t>
      </w:r>
      <w:r>
        <w:rPr>
          <w:rFonts w:ascii="Arial" w:hAnsi="Arial"/>
        </w:rPr>
        <w:t>.</w:t>
      </w:r>
      <w:r w:rsidR="004D2E8C">
        <w:rPr>
          <w:rFonts w:ascii="Arial" w:hAnsi="Arial"/>
        </w:rPr>
        <w:t xml:space="preserve"> </w:t>
      </w:r>
    </w:p>
    <w:p w:rsidR="00690C3A" w:rsidRDefault="00690C3A" w:rsidP="00690C3A">
      <w:pPr>
        <w:overflowPunct/>
        <w:jc w:val="both"/>
        <w:textAlignment w:val="auto"/>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690C3A" w:rsidRPr="007B3251" w:rsidRDefault="00690C3A" w:rsidP="00690C3A">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cell 2 at T2 and is nominally -8</w:t>
      </w:r>
      <w:r w:rsidR="006A74FA">
        <w:rPr>
          <w:rFonts w:ascii="Arial" w:eastAsia="PMingLiU" w:hAnsi="Arial" w:hint="eastAsia"/>
          <w:lang w:eastAsia="zh-TW"/>
        </w:rPr>
        <w:t>6</w:t>
      </w:r>
      <w:r>
        <w:rPr>
          <w:rFonts w:ascii="Arial" w:hAnsi="Arial"/>
        </w:rPr>
        <w:t>dBm</w:t>
      </w:r>
    </w:p>
    <w:p w:rsidR="00690C3A" w:rsidRPr="00675AB4" w:rsidRDefault="00690C3A" w:rsidP="00690C3A">
      <w:pPr>
        <w:numPr>
          <w:ilvl w:val="0"/>
          <w:numId w:val="45"/>
        </w:numPr>
        <w:overflowPunct/>
        <w:jc w:val="both"/>
        <w:textAlignment w:val="auto"/>
        <w:rPr>
          <w:rFonts w:ascii="Arial" w:hAnsi="Arial"/>
        </w:rPr>
      </w:pPr>
      <w:proofErr w:type="spellStart"/>
      <w:r>
        <w:rPr>
          <w:rFonts w:ascii="Arial" w:hAnsi="Arial"/>
          <w:i/>
        </w:rPr>
        <w:t>Ofn</w:t>
      </w:r>
      <w:proofErr w:type="spellEnd"/>
      <w:r>
        <w:rPr>
          <w:rFonts w:ascii="Arial" w:hAnsi="Arial"/>
          <w:i/>
        </w:rPr>
        <w:t xml:space="preserve"> </w:t>
      </w:r>
      <w:r>
        <w:rPr>
          <w:rFonts w:ascii="Arial" w:hAnsi="Arial"/>
        </w:rPr>
        <w:t>is the</w:t>
      </w:r>
      <w:r w:rsidRPr="00DB2457">
        <w:rPr>
          <w:rFonts w:ascii="Arial" w:hAnsi="Arial"/>
        </w:rPr>
        <w:t xml:space="preserve"> </w:t>
      </w:r>
      <w:r w:rsidRPr="00D05B45">
        <w:rPr>
          <w:rFonts w:ascii="Arial" w:hAnsi="Arial"/>
        </w:rPr>
        <w:t xml:space="preserve">frequency specific offset </w:t>
      </w:r>
      <w:proofErr w:type="spellStart"/>
      <w:r w:rsidRPr="00D0447C">
        <w:rPr>
          <w:i/>
          <w:color w:val="000000"/>
        </w:rPr>
        <w:t>offsetFreq</w:t>
      </w:r>
      <w:proofErr w:type="spellEnd"/>
      <w:r w:rsidRPr="00D05B45">
        <w:rPr>
          <w:rFonts w:ascii="Arial" w:hAnsi="Arial"/>
        </w:rPr>
        <w:t xml:space="preserve"> of the frequency of the neighbour cell</w:t>
      </w:r>
      <w:r>
        <w:rPr>
          <w:rFonts w:ascii="Arial" w:hAnsi="Arial"/>
        </w:rPr>
        <w:t xml:space="preserve">, </w:t>
      </w:r>
      <w:r w:rsidRPr="00CA1A5A">
        <w:rPr>
          <w:rFonts w:ascii="Arial" w:hAnsi="Arial"/>
        </w:rPr>
        <w:t>and set to zero if not configured for the neighbour cell</w:t>
      </w:r>
    </w:p>
    <w:p w:rsidR="00690C3A" w:rsidRDefault="00690C3A" w:rsidP="00690C3A">
      <w:pPr>
        <w:numPr>
          <w:ilvl w:val="0"/>
          <w:numId w:val="45"/>
        </w:numPr>
        <w:overflowPunct/>
        <w:jc w:val="both"/>
        <w:textAlignment w:val="auto"/>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Pr="00D0447C">
        <w:rPr>
          <w:i/>
          <w:color w:val="000000"/>
        </w:rPr>
        <w:t>cellIndividualOffset</w:t>
      </w:r>
      <w:proofErr w:type="spellEnd"/>
      <w:r w:rsidRPr="00D05B45">
        <w:rPr>
          <w:rFonts w:ascii="Arial" w:hAnsi="Arial"/>
        </w:rPr>
        <w:t xml:space="preserve"> of the neighbour cell</w:t>
      </w:r>
      <w:r>
        <w:rPr>
          <w:rFonts w:ascii="Arial" w:hAnsi="Arial"/>
        </w:rPr>
        <w:t xml:space="preserve"> </w:t>
      </w:r>
      <w:r w:rsidRPr="00122EE5">
        <w:rPr>
          <w:rFonts w:ascii="Arial" w:hAnsi="Arial"/>
        </w:rPr>
        <w:t xml:space="preserve">and is assumed to be </w:t>
      </w:r>
      <w:r>
        <w:rPr>
          <w:rFonts w:ascii="Arial" w:hAnsi="Arial"/>
        </w:rPr>
        <w:t>0dB</w:t>
      </w:r>
    </w:p>
    <w:p w:rsidR="00690C3A" w:rsidRDefault="00690C3A" w:rsidP="00690C3A">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spe</w:t>
      </w:r>
      <w:r w:rsidR="0054702F">
        <w:rPr>
          <w:rFonts w:ascii="Arial" w:hAnsi="Arial"/>
        </w:rPr>
        <w:t>cif</w:t>
      </w:r>
      <w:r w:rsidR="00C15BD2">
        <w:rPr>
          <w:rFonts w:ascii="Arial" w:hAnsi="Arial"/>
        </w:rPr>
        <w:t>ied as 0dB in TS 36.521-3</w:t>
      </w:r>
      <w:r>
        <w:rPr>
          <w:rFonts w:ascii="Arial" w:hAnsi="Arial"/>
        </w:rPr>
        <w:t xml:space="preserve"> Table 5.1.1</w:t>
      </w:r>
      <w:r w:rsidR="006A74FA">
        <w:rPr>
          <w:rFonts w:ascii="Arial" w:eastAsia="PMingLiU" w:hAnsi="Arial" w:hint="eastAsia"/>
          <w:lang w:eastAsia="zh-TW"/>
        </w:rPr>
        <w:t>9</w:t>
      </w:r>
      <w:r w:rsidRPr="00387F21">
        <w:rPr>
          <w:rFonts w:ascii="Arial" w:hAnsi="Arial"/>
        </w:rPr>
        <w:t>.4.1-1</w:t>
      </w:r>
    </w:p>
    <w:p w:rsidR="00690C3A" w:rsidRDefault="00690C3A" w:rsidP="00690C3A">
      <w:pPr>
        <w:numPr>
          <w:ilvl w:val="0"/>
          <w:numId w:val="45"/>
        </w:numPr>
        <w:overflowPunct/>
        <w:jc w:val="both"/>
        <w:textAlignment w:val="auto"/>
        <w:rPr>
          <w:rFonts w:ascii="Arial" w:hAnsi="Arial"/>
        </w:rPr>
      </w:pPr>
      <w:r>
        <w:rPr>
          <w:rFonts w:ascii="Arial" w:hAnsi="Arial"/>
          <w:i/>
        </w:rPr>
        <w:t>Ms</w:t>
      </w:r>
      <w:r>
        <w:rPr>
          <w:rFonts w:ascii="Arial" w:hAnsi="Arial"/>
        </w:rPr>
        <w:t xml:space="preserve"> is evaluated for cell 1 at T2 and is nominally -90dBm</w:t>
      </w:r>
    </w:p>
    <w:p w:rsidR="00690C3A" w:rsidRPr="00675AB4" w:rsidRDefault="00690C3A" w:rsidP="00690C3A">
      <w:pPr>
        <w:numPr>
          <w:ilvl w:val="0"/>
          <w:numId w:val="45"/>
        </w:numPr>
        <w:overflowPunct/>
        <w:jc w:val="both"/>
        <w:textAlignment w:val="auto"/>
        <w:rPr>
          <w:rFonts w:ascii="Arial" w:hAnsi="Arial"/>
        </w:rPr>
      </w:pPr>
      <w:proofErr w:type="spellStart"/>
      <w:r>
        <w:rPr>
          <w:rFonts w:ascii="Arial" w:hAnsi="Arial"/>
          <w:i/>
        </w:rPr>
        <w:t>Ofs</w:t>
      </w:r>
      <w:proofErr w:type="spellEnd"/>
      <w:r>
        <w:rPr>
          <w:rFonts w:ascii="Arial" w:hAnsi="Arial"/>
          <w:i/>
        </w:rPr>
        <w:t xml:space="preserve"> </w:t>
      </w:r>
      <w:r>
        <w:rPr>
          <w:rFonts w:ascii="Arial" w:hAnsi="Arial"/>
        </w:rPr>
        <w:t>is the</w:t>
      </w:r>
      <w:r w:rsidRPr="00DB2457">
        <w:rPr>
          <w:rFonts w:ascii="Arial" w:hAnsi="Arial"/>
        </w:rPr>
        <w:t xml:space="preserve"> </w:t>
      </w:r>
      <w:r w:rsidRPr="007339CB">
        <w:rPr>
          <w:rFonts w:ascii="Arial" w:hAnsi="Arial"/>
        </w:rPr>
        <w:t xml:space="preserve">frequency specific offset </w:t>
      </w:r>
      <w:proofErr w:type="spellStart"/>
      <w:r w:rsidRPr="00D0447C">
        <w:rPr>
          <w:i/>
          <w:color w:val="000000"/>
        </w:rPr>
        <w:t>offsetFreq</w:t>
      </w:r>
      <w:proofErr w:type="spellEnd"/>
      <w:r w:rsidRPr="007339CB">
        <w:rPr>
          <w:rFonts w:ascii="Arial" w:hAnsi="Arial"/>
        </w:rPr>
        <w:t xml:space="preserve"> of the serving frequency</w:t>
      </w:r>
      <w:r w:rsidR="00C15BD2">
        <w:rPr>
          <w:rFonts w:ascii="Arial" w:hAnsi="Arial"/>
        </w:rPr>
        <w:t xml:space="preserve"> specified as 0dB in TS 36.508</w:t>
      </w:r>
      <w:r>
        <w:rPr>
          <w:rFonts w:ascii="Arial" w:hAnsi="Arial"/>
        </w:rPr>
        <w:t xml:space="preserve"> Table </w:t>
      </w:r>
      <w:r w:rsidRPr="0016158F">
        <w:rPr>
          <w:rFonts w:ascii="Arial" w:hAnsi="Arial"/>
        </w:rPr>
        <w:t>4.6.6-2</w:t>
      </w:r>
    </w:p>
    <w:p w:rsidR="00690C3A" w:rsidRDefault="00690C3A" w:rsidP="00690C3A">
      <w:pPr>
        <w:numPr>
          <w:ilvl w:val="0"/>
          <w:numId w:val="45"/>
        </w:numPr>
        <w:overflowPunct/>
        <w:jc w:val="both"/>
        <w:textAlignment w:val="auto"/>
        <w:rPr>
          <w:rFonts w:ascii="Arial" w:hAnsi="Arial"/>
        </w:rPr>
      </w:pPr>
      <w:proofErr w:type="spellStart"/>
      <w:r>
        <w:rPr>
          <w:rFonts w:ascii="Arial" w:hAnsi="Arial"/>
          <w:i/>
        </w:rPr>
        <w:t>Ocs</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cell</w:t>
      </w:r>
      <w:r>
        <w:rPr>
          <w:rFonts w:ascii="Arial" w:hAnsi="Arial"/>
        </w:rPr>
        <w:t xml:space="preserve"> </w:t>
      </w:r>
      <w:r w:rsidRPr="00122EE5">
        <w:rPr>
          <w:rFonts w:ascii="Arial" w:hAnsi="Arial"/>
        </w:rPr>
        <w:t xml:space="preserve">and is assumed to be </w:t>
      </w:r>
      <w:r>
        <w:rPr>
          <w:rFonts w:ascii="Arial" w:hAnsi="Arial"/>
        </w:rPr>
        <w:t>0dB</w:t>
      </w:r>
    </w:p>
    <w:p w:rsidR="00690C3A" w:rsidRPr="001D51D8" w:rsidRDefault="00690C3A" w:rsidP="00690C3A">
      <w:pPr>
        <w:numPr>
          <w:ilvl w:val="0"/>
          <w:numId w:val="45"/>
        </w:numPr>
        <w:overflowPunct/>
        <w:jc w:val="both"/>
        <w:textAlignment w:val="auto"/>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w:t>
      </w:r>
      <w:r w:rsidR="0054702F">
        <w:rPr>
          <w:rFonts w:ascii="Arial" w:hAnsi="Arial"/>
        </w:rPr>
        <w:t>cif</w:t>
      </w:r>
      <w:r w:rsidR="00C15BD2">
        <w:rPr>
          <w:rFonts w:ascii="Arial" w:hAnsi="Arial"/>
        </w:rPr>
        <w:t>ied as 0dB in TS 36.521-3</w:t>
      </w:r>
      <w:r>
        <w:rPr>
          <w:rFonts w:ascii="Arial" w:hAnsi="Arial"/>
        </w:rPr>
        <w:t xml:space="preserve"> Table 5.1.1</w:t>
      </w:r>
      <w:r w:rsidR="006A74FA">
        <w:rPr>
          <w:rFonts w:ascii="Arial" w:eastAsia="PMingLiU" w:hAnsi="Arial" w:hint="eastAsia"/>
          <w:lang w:eastAsia="zh-TW"/>
        </w:rPr>
        <w:t>9</w:t>
      </w:r>
      <w:r w:rsidRPr="00387F21">
        <w:rPr>
          <w:rFonts w:ascii="Arial" w:hAnsi="Arial"/>
        </w:rPr>
        <w:t>.4.1-1</w:t>
      </w:r>
      <w:r w:rsidRPr="001D51D8">
        <w:rPr>
          <w:rFonts w:ascii="Arial" w:hAnsi="Arial"/>
        </w:rPr>
        <w:t xml:space="preserve"> </w:t>
      </w:r>
    </w:p>
    <w:p w:rsidR="00690C3A" w:rsidRDefault="00690C3A" w:rsidP="00690C3A">
      <w:pPr>
        <w:overflowPunct/>
        <w:spacing w:before="120"/>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690C3A" w:rsidRPr="0036719E" w:rsidRDefault="00690C3A" w:rsidP="00690C3A">
      <w:pPr>
        <w:overflowPunct/>
        <w:jc w:val="both"/>
        <w:textAlignment w:val="auto"/>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Ms + Off. </w:t>
      </w:r>
      <w:r>
        <w:rPr>
          <w:rFonts w:ascii="Arial" w:hAnsi="Arial"/>
        </w:rPr>
        <w:t xml:space="preserve">Putting in values and rearranging gives </w:t>
      </w:r>
      <w:r>
        <w:rPr>
          <w:rFonts w:ascii="Arial" w:hAnsi="Arial"/>
          <w:i/>
        </w:rPr>
        <w:t>-8</w:t>
      </w:r>
      <w:r w:rsidR="006A74FA">
        <w:rPr>
          <w:rFonts w:ascii="Arial" w:eastAsia="PMingLiU" w:hAnsi="Arial" w:hint="eastAsia"/>
          <w:i/>
          <w:lang w:eastAsia="zh-TW"/>
        </w:rPr>
        <w:t>6</w:t>
      </w:r>
      <w:r>
        <w:rPr>
          <w:rFonts w:ascii="Arial" w:hAnsi="Arial"/>
          <w:i/>
        </w:rPr>
        <w:t>dBm - (-</w:t>
      </w:r>
      <w:proofErr w:type="gramStart"/>
      <w:r>
        <w:rPr>
          <w:rFonts w:ascii="Arial" w:hAnsi="Arial"/>
          <w:i/>
        </w:rPr>
        <w:t>90)dBm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0dB</w:t>
      </w:r>
      <w:r>
        <w:rPr>
          <w:rFonts w:ascii="Arial" w:hAnsi="Arial"/>
        </w:rPr>
        <w:t>.</w:t>
      </w:r>
    </w:p>
    <w:p w:rsidR="00690C3A" w:rsidRDefault="00690C3A" w:rsidP="00690C3A">
      <w:pPr>
        <w:overflowPunct/>
        <w:jc w:val="both"/>
        <w:textAlignment w:val="auto"/>
        <w:rPr>
          <w:ins w:id="4" w:author="Huawei" w:date="2025-08-15T18:59:00Z"/>
          <w:rFonts w:ascii="Arial" w:hAnsi="Arial"/>
        </w:rPr>
      </w:pPr>
      <w:r>
        <w:rPr>
          <w:rFonts w:ascii="Arial" w:hAnsi="Arial"/>
        </w:rPr>
        <w:t xml:space="preserve">This inequality is satisfied by 3dB under nominal conditions. </w:t>
      </w:r>
      <w:r w:rsidR="000E352F">
        <w:rPr>
          <w:rFonts w:ascii="Arial" w:hAnsi="Arial"/>
        </w:rPr>
        <w:t>However, t</w:t>
      </w:r>
      <w:r>
        <w:rPr>
          <w:rFonts w:ascii="Arial" w:hAnsi="Arial"/>
        </w:rPr>
        <w:t xml:space="preserve">he overall uncertainty for </w:t>
      </w:r>
      <w:r w:rsidRPr="00805CE4">
        <w:rPr>
          <w:rFonts w:ascii="Arial" w:hAnsi="Arial"/>
        </w:rPr>
        <w:t>UE Measured (Cell 2 RSRP - Cell 1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sidR="006A74FA">
        <w:rPr>
          <w:rFonts w:ascii="Arial" w:eastAsia="PMingLiU" w:hAnsi="Arial" w:hint="eastAsia"/>
          <w:lang w:eastAsia="zh-TW"/>
        </w:rPr>
        <w:t>4</w:t>
      </w:r>
      <w:r>
        <w:rPr>
          <w:rFonts w:ascii="Arial" w:hAnsi="Arial"/>
        </w:rPr>
        <w:t>.42dB as calculated in step d) of the accompanying spreadsheet. The inequality may therefore not be satisfied when uncertainties are included.</w:t>
      </w:r>
    </w:p>
    <w:p w:rsidR="004650C8" w:rsidRDefault="00931801" w:rsidP="00690C3A">
      <w:pPr>
        <w:overflowPunct/>
        <w:jc w:val="both"/>
        <w:textAlignment w:val="auto"/>
        <w:rPr>
          <w:ins w:id="5" w:author="Huawei" w:date="2025-08-15T19:11:00Z"/>
          <w:rFonts w:ascii="Arial" w:hAnsi="Arial"/>
        </w:rPr>
      </w:pPr>
      <w:ins w:id="6" w:author="Huawei" w:date="2025-08-15T18:59:00Z">
        <w:r>
          <w:rPr>
            <w:rFonts w:ascii="Arial" w:hAnsi="Arial"/>
          </w:rPr>
          <w:t xml:space="preserve">Furthermore, </w:t>
        </w:r>
        <w:r>
          <w:rPr>
            <w:rFonts w:ascii="Arial" w:hAnsi="Arial"/>
          </w:rPr>
          <w:t xml:space="preserve">the uncertainties mean that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Pr>
            <w:rFonts w:ascii="Arial" w:hAnsi="Arial"/>
          </w:rPr>
          <w:t xml:space="preserve"> of the</w:t>
        </w:r>
        <w:r w:rsidRPr="0046698E">
          <w:rPr>
            <w:rFonts w:ascii="Arial" w:hAnsi="Arial"/>
          </w:rPr>
          <w:t xml:space="preserve"> </w:t>
        </w:r>
        <w:r>
          <w:rPr>
            <w:rFonts w:ascii="Arial" w:hAnsi="Arial"/>
          </w:rPr>
          <w:t xml:space="preserve">Cell 1 </w:t>
        </w:r>
        <w:r w:rsidRPr="0046698E">
          <w:rPr>
            <w:rFonts w:ascii="Arial" w:hAnsi="Arial"/>
          </w:rPr>
          <w:t xml:space="preserve">control channel </w:t>
        </w:r>
        <w:r>
          <w:rPr>
            <w:rFonts w:ascii="Arial" w:hAnsi="Arial"/>
          </w:rPr>
          <w:t>used in this test case</w:t>
        </w:r>
        <w:r w:rsidRPr="0046698E">
          <w:rPr>
            <w:rFonts w:ascii="Arial" w:hAnsi="Arial"/>
          </w:rPr>
          <w:t xml:space="preserve"> </w:t>
        </w:r>
        <w:r>
          <w:rPr>
            <w:rFonts w:ascii="Arial" w:hAnsi="Arial"/>
          </w:rPr>
          <w:t>can fall below the demodulation performance</w:t>
        </w:r>
      </w:ins>
      <w:ins w:id="7" w:author="Huawei" w:date="2025-08-15T19:05:00Z">
        <w:r>
          <w:rPr>
            <w:rFonts w:ascii="Arial" w:hAnsi="Arial"/>
          </w:rPr>
          <w:t xml:space="preserve">. </w:t>
        </w:r>
      </w:ins>
      <w:ins w:id="8" w:author="Huawei" w:date="2025-08-15T19:00:00Z">
        <w:r>
          <w:rPr>
            <w:rFonts w:ascii="Arial" w:hAnsi="Arial"/>
          </w:rPr>
          <w:t xml:space="preserve">We’ve noted that same issues </w:t>
        </w:r>
      </w:ins>
      <w:ins w:id="9" w:author="Huawei" w:date="2025-08-15T19:02:00Z">
        <w:r>
          <w:rPr>
            <w:rFonts w:ascii="Arial" w:hAnsi="Arial"/>
          </w:rPr>
          <w:t xml:space="preserve">are already </w:t>
        </w:r>
      </w:ins>
      <w:ins w:id="10" w:author="Huawei" w:date="2025-08-15T19:00:00Z">
        <w:r>
          <w:rPr>
            <w:rFonts w:ascii="Arial" w:hAnsi="Arial"/>
          </w:rPr>
          <w:t xml:space="preserve">met in </w:t>
        </w:r>
      </w:ins>
      <w:ins w:id="11" w:author="Huawei" w:date="2025-08-15T19:01:00Z">
        <w:r>
          <w:rPr>
            <w:rFonts w:ascii="Arial" w:hAnsi="Arial"/>
          </w:rPr>
          <w:t>intra-frequency measurement reporting test case</w:t>
        </w:r>
      </w:ins>
      <w:ins w:id="12" w:author="Huawei" w:date="2025-08-15T19:04:00Z">
        <w:r>
          <w:rPr>
            <w:rFonts w:ascii="Arial" w:hAnsi="Arial"/>
          </w:rPr>
          <w:t>s</w:t>
        </w:r>
      </w:ins>
      <w:ins w:id="13" w:author="Huawei" w:date="2025-08-15T19:02:00Z">
        <w:r>
          <w:rPr>
            <w:rFonts w:ascii="Arial" w:hAnsi="Arial"/>
          </w:rPr>
          <w:t xml:space="preserve"> 8.1.</w:t>
        </w:r>
      </w:ins>
      <w:ins w:id="14" w:author="Huawei" w:date="2025-08-15T19:04:00Z">
        <w:r>
          <w:rPr>
            <w:rFonts w:ascii="Arial" w:hAnsi="Arial"/>
          </w:rPr>
          <w:t>1</w:t>
        </w:r>
      </w:ins>
      <w:ins w:id="15" w:author="Huawei" w:date="2025-08-15T19:01:00Z">
        <w:r>
          <w:rPr>
            <w:rFonts w:ascii="Arial" w:hAnsi="Arial"/>
          </w:rPr>
          <w:t>.</w:t>
        </w:r>
      </w:ins>
      <w:ins w:id="16" w:author="Huawei" w:date="2025-08-15T19:04:00Z">
        <w:r>
          <w:rPr>
            <w:rFonts w:ascii="Arial" w:hAnsi="Arial"/>
          </w:rPr>
          <w:t xml:space="preserve"> </w:t>
        </w:r>
      </w:ins>
      <w:ins w:id="17" w:author="Huawei" w:date="2025-08-15T19:05:00Z">
        <w:r>
          <w:rPr>
            <w:rFonts w:ascii="Arial" w:hAnsi="Arial"/>
          </w:rPr>
          <w:t>As a result, serving cell Es/</w:t>
        </w:r>
      </w:ins>
      <w:proofErr w:type="spellStart"/>
      <w:ins w:id="18" w:author="Huawei" w:date="2025-08-15T19:06:00Z">
        <w:r>
          <w:rPr>
            <w:rFonts w:ascii="Arial" w:hAnsi="Arial"/>
          </w:rPr>
          <w:t>Noc</w:t>
        </w:r>
      </w:ins>
      <w:proofErr w:type="spellEnd"/>
      <w:ins w:id="19" w:author="Huawei" w:date="2025-08-15T19:04:00Z">
        <w:r>
          <w:rPr>
            <w:rFonts w:ascii="Arial" w:hAnsi="Arial"/>
          </w:rPr>
          <w:t xml:space="preserve"> </w:t>
        </w:r>
      </w:ins>
      <w:ins w:id="20" w:author="Huawei" w:date="2025-08-15T19:06:00Z">
        <w:r>
          <w:rPr>
            <w:rFonts w:ascii="Arial" w:hAnsi="Arial"/>
          </w:rPr>
          <w:t>is increased by an amount to ensure that serving cell Es/</w:t>
        </w:r>
        <w:proofErr w:type="spellStart"/>
        <w:r>
          <w:rPr>
            <w:rFonts w:ascii="Arial" w:hAnsi="Arial"/>
          </w:rPr>
          <w:t>Iot</w:t>
        </w:r>
        <w:proofErr w:type="spellEnd"/>
        <w:r>
          <w:rPr>
            <w:rFonts w:ascii="Arial" w:hAnsi="Arial"/>
          </w:rPr>
          <w:t xml:space="preserve"> is larger than the </w:t>
        </w:r>
        <w:proofErr w:type="spellStart"/>
        <w:r>
          <w:rPr>
            <w:rFonts w:ascii="Arial" w:hAnsi="Arial"/>
          </w:rPr>
          <w:t>PDCCH</w:t>
        </w:r>
        <w:proofErr w:type="spellEnd"/>
        <w:r>
          <w:rPr>
            <w:rFonts w:ascii="Arial" w:hAnsi="Arial"/>
          </w:rPr>
          <w:t xml:space="preserve"> demodulation requirements</w:t>
        </w:r>
      </w:ins>
      <w:ins w:id="21" w:author="Huawei" w:date="2025-08-15T19:07:00Z">
        <w:r>
          <w:rPr>
            <w:rFonts w:ascii="Arial" w:hAnsi="Arial"/>
          </w:rPr>
          <w:t xml:space="preserve">, </w:t>
        </w:r>
      </w:ins>
      <w:ins w:id="22" w:author="Huawei" w:date="2025-08-15T18:59:00Z">
        <w:r>
          <w:rPr>
            <w:rFonts w:ascii="Arial" w:hAnsi="Arial"/>
          </w:rPr>
          <w:t>which is</w:t>
        </w:r>
        <w:r w:rsidRPr="0046698E">
          <w:rPr>
            <w:rFonts w:ascii="Arial" w:hAnsi="Arial"/>
          </w:rPr>
          <w:t xml:space="preserve"> specified</w:t>
        </w:r>
        <w:r>
          <w:rPr>
            <w:rFonts w:ascii="Arial" w:hAnsi="Arial"/>
          </w:rPr>
          <w:t xml:space="preserve"> at -1.7dB SNR</w:t>
        </w:r>
        <w:r w:rsidRPr="0046698E">
          <w:rPr>
            <w:rFonts w:ascii="Arial" w:hAnsi="Arial"/>
          </w:rPr>
          <w:t xml:space="preserve"> in </w:t>
        </w:r>
        <w:r>
          <w:rPr>
            <w:rFonts w:ascii="Arial" w:hAnsi="Arial"/>
          </w:rPr>
          <w:t>TS 36.101 Table 8.4.1.1-1 (</w:t>
        </w:r>
        <w:proofErr w:type="spellStart"/>
        <w:r>
          <w:rPr>
            <w:rFonts w:ascii="Arial" w:hAnsi="Arial"/>
          </w:rPr>
          <w:t>FDD</w:t>
        </w:r>
        <w:proofErr w:type="spellEnd"/>
        <w:r>
          <w:rPr>
            <w:rFonts w:ascii="Arial" w:hAnsi="Arial"/>
          </w:rPr>
          <w:t>) or -1.6dB SNR</w:t>
        </w:r>
        <w:r w:rsidRPr="0046698E">
          <w:rPr>
            <w:rFonts w:ascii="Arial" w:hAnsi="Arial"/>
          </w:rPr>
          <w:t xml:space="preserve"> in </w:t>
        </w:r>
        <w:r>
          <w:rPr>
            <w:rFonts w:ascii="Arial" w:hAnsi="Arial"/>
          </w:rPr>
          <w:t>TS 36.101 Table 8.4.2.1-1 (TDD)</w:t>
        </w:r>
        <w:r w:rsidRPr="0046698E">
          <w:rPr>
            <w:rFonts w:ascii="Arial" w:hAnsi="Arial"/>
          </w:rPr>
          <w:t>.</w:t>
        </w:r>
        <w:r>
          <w:rPr>
            <w:rFonts w:ascii="Arial" w:hAnsi="Arial"/>
          </w:rPr>
          <w:t xml:space="preserve"> </w:t>
        </w:r>
      </w:ins>
    </w:p>
    <w:p w:rsidR="00931801" w:rsidDel="004650C8" w:rsidRDefault="004650C8" w:rsidP="00690C3A">
      <w:pPr>
        <w:overflowPunct/>
        <w:jc w:val="both"/>
        <w:textAlignment w:val="auto"/>
        <w:rPr>
          <w:del w:id="23" w:author="Huawei" w:date="2025-08-15T19:11:00Z"/>
          <w:rFonts w:ascii="Arial" w:hAnsi="Arial"/>
        </w:rPr>
      </w:pPr>
      <w:ins w:id="24" w:author="Huawei" w:date="2025-08-15T19:07:00Z">
        <w:r>
          <w:rPr>
            <w:rFonts w:ascii="Arial" w:hAnsi="Arial" w:hint="eastAsia"/>
            <w:lang w:eastAsia="zh-CN"/>
          </w:rPr>
          <w:t>W</w:t>
        </w:r>
        <w:r>
          <w:rPr>
            <w:rFonts w:ascii="Arial" w:hAnsi="Arial"/>
            <w:lang w:eastAsia="zh-CN"/>
          </w:rPr>
          <w:t xml:space="preserve">e suggest apply the same method in </w:t>
        </w:r>
      </w:ins>
      <w:ins w:id="25" w:author="Huawei" w:date="2025-08-15T19:08:00Z">
        <w:r>
          <w:rPr>
            <w:rFonts w:ascii="Arial" w:hAnsi="Arial"/>
            <w:lang w:eastAsia="zh-CN"/>
          </w:rPr>
          <w:t>TC 5.1.19/5.1.20</w:t>
        </w:r>
      </w:ins>
      <w:proofErr w:type="gramStart"/>
      <w:ins w:id="26" w:author="Huawei" w:date="2025-08-15T19:11:00Z">
        <w:r>
          <w:rPr>
            <w:rFonts w:ascii="Arial" w:hAnsi="Arial"/>
            <w:lang w:eastAsia="zh-CN"/>
          </w:rPr>
          <w:t xml:space="preserve">. </w:t>
        </w:r>
        <w:proofErr w:type="gramEnd"/>
        <w:r>
          <w:rPr>
            <w:rFonts w:ascii="Arial" w:hAnsi="Arial"/>
            <w:lang w:eastAsia="zh-CN"/>
          </w:rPr>
          <w:t>To be more specific,</w:t>
        </w:r>
      </w:ins>
      <w:ins w:id="27" w:author="Huawei" w:date="2025-08-15T19:08:00Z">
        <w:r>
          <w:rPr>
            <w:rFonts w:ascii="Arial" w:hAnsi="Arial"/>
            <w:lang w:eastAsia="zh-CN"/>
          </w:rPr>
          <w:t xml:space="preserve"> by lowering Cell 2 Es/</w:t>
        </w:r>
        <w:proofErr w:type="spellStart"/>
        <w:r>
          <w:rPr>
            <w:rFonts w:ascii="Arial" w:hAnsi="Arial"/>
            <w:lang w:eastAsia="zh-CN"/>
          </w:rPr>
          <w:t>Noc</w:t>
        </w:r>
        <w:proofErr w:type="spellEnd"/>
        <w:r>
          <w:rPr>
            <w:rFonts w:ascii="Arial" w:hAnsi="Arial"/>
            <w:lang w:eastAsia="zh-CN"/>
          </w:rPr>
          <w:t xml:space="preserve"> to let Cell 1 Es/</w:t>
        </w:r>
        <w:proofErr w:type="spellStart"/>
        <w:r>
          <w:rPr>
            <w:rFonts w:ascii="Arial" w:hAnsi="Arial"/>
            <w:lang w:eastAsia="zh-CN"/>
          </w:rPr>
          <w:t>Iot</w:t>
        </w:r>
      </w:ins>
      <w:proofErr w:type="spellEnd"/>
      <w:ins w:id="28" w:author="Huawei" w:date="2025-08-15T19:09:00Z">
        <w:r>
          <w:rPr>
            <w:rFonts w:ascii="Arial" w:hAnsi="Arial"/>
            <w:lang w:eastAsia="zh-CN"/>
          </w:rPr>
          <w:t xml:space="preserve"> </w:t>
        </w:r>
      </w:ins>
      <w:ins w:id="29" w:author="Huawei" w:date="2025-08-15T19:10:00Z">
        <w:r>
          <w:rPr>
            <w:rFonts w:ascii="Arial" w:hAnsi="Arial"/>
            <w:lang w:eastAsia="zh-CN"/>
          </w:rPr>
          <w:t xml:space="preserve">to </w:t>
        </w:r>
        <w:r w:rsidRPr="003F236C">
          <w:rPr>
            <w:rFonts w:ascii="Arial" w:hAnsi="Arial"/>
          </w:rPr>
          <w:t xml:space="preserve">remain high enough for control channel </w:t>
        </w:r>
        <w:proofErr w:type="gramStart"/>
        <w:r w:rsidRPr="003F236C">
          <w:rPr>
            <w:rFonts w:ascii="Arial" w:hAnsi="Arial"/>
          </w:rPr>
          <w:t>demodulation</w:t>
        </w:r>
        <w:r>
          <w:rPr>
            <w:rFonts w:ascii="Arial" w:hAnsi="Arial"/>
          </w:rPr>
          <w:t>(</w:t>
        </w:r>
        <w:r>
          <w:rPr>
            <w:rFonts w:ascii="Arial" w:hAnsi="Arial"/>
            <w:lang w:eastAsia="zh-CN"/>
          </w:rPr>
          <w:t xml:space="preserve"> </w:t>
        </w:r>
      </w:ins>
      <w:ins w:id="30" w:author="Huawei" w:date="2025-08-15T19:09:00Z">
        <w:r>
          <w:rPr>
            <w:rFonts w:ascii="Arial" w:hAnsi="Arial"/>
            <w:lang w:eastAsia="zh-CN"/>
          </w:rPr>
          <w:t>&gt;</w:t>
        </w:r>
        <w:proofErr w:type="gramEnd"/>
        <w:r>
          <w:rPr>
            <w:rFonts w:ascii="Arial" w:hAnsi="Arial"/>
            <w:lang w:eastAsia="zh-CN"/>
          </w:rPr>
          <w:t xml:space="preserve"> -1.7dB</w:t>
        </w:r>
      </w:ins>
      <w:ins w:id="31" w:author="Huawei" w:date="2025-08-15T19:10:00Z">
        <w:r>
          <w:rPr>
            <w:rFonts w:ascii="Arial" w:hAnsi="Arial"/>
            <w:lang w:eastAsia="zh-CN"/>
          </w:rPr>
          <w:t>)</w:t>
        </w:r>
      </w:ins>
      <w:ins w:id="32" w:author="Huawei" w:date="2025-08-15T19:09:00Z">
        <w:r>
          <w:rPr>
            <w:rFonts w:ascii="Arial" w:hAnsi="Arial"/>
            <w:lang w:eastAsia="zh-CN"/>
          </w:rPr>
          <w:t xml:space="preserve">. a3-offset is also </w:t>
        </w:r>
      </w:ins>
      <w:ins w:id="33" w:author="Huawei" w:date="2025-08-15T19:10:00Z">
        <w:r>
          <w:rPr>
            <w:rFonts w:ascii="Arial" w:hAnsi="Arial"/>
            <w:lang w:eastAsia="zh-CN"/>
          </w:rPr>
          <w:t>decreased accordingly</w:t>
        </w:r>
      </w:ins>
      <w:ins w:id="34" w:author="Huawei" w:date="2025-08-15T19:11:00Z">
        <w:r>
          <w:rPr>
            <w:rFonts w:ascii="Arial" w:hAnsi="Arial"/>
            <w:lang w:eastAsia="zh-CN"/>
          </w:rPr>
          <w:t xml:space="preserve"> to ensure entry condition of event A3 is still satisfied.</w:t>
        </w:r>
      </w:ins>
    </w:p>
    <w:p w:rsidR="00690C3A" w:rsidRDefault="00690C3A" w:rsidP="00690C3A">
      <w:pPr>
        <w:overflowPunct/>
        <w:jc w:val="both"/>
        <w:textAlignment w:val="auto"/>
        <w:rPr>
          <w:rFonts w:ascii="Arial" w:hAnsi="Arial"/>
        </w:rPr>
      </w:pPr>
      <w:del w:id="35" w:author="Huawei" w:date="2025-08-15T19:11:00Z">
        <w:r w:rsidDel="004650C8">
          <w:rPr>
            <w:rFonts w:ascii="Arial" w:hAnsi="Arial"/>
          </w:rPr>
          <w:delText>The easiest way to ensure that the inequality is satisfied under all conditions is to incre</w:delText>
        </w:r>
        <w:r w:rsidR="00672849" w:rsidDel="004650C8">
          <w:rPr>
            <w:rFonts w:ascii="Arial" w:hAnsi="Arial"/>
          </w:rPr>
          <w:delText xml:space="preserve">ase the </w:delText>
        </w:r>
        <w:r w:rsidR="006A74FA" w:rsidRPr="006E25BB" w:rsidDel="004650C8">
          <w:rPr>
            <w:rFonts w:ascii="Arial" w:hAnsi="Arial" w:cs="Arial" w:hint="eastAsia"/>
          </w:rPr>
          <w:delText>Ê</w:delText>
        </w:r>
        <w:r w:rsidR="006A74FA" w:rsidRPr="009078F8" w:rsidDel="004650C8">
          <w:rPr>
            <w:rFonts w:ascii="Arial" w:hAnsi="Arial" w:cs="Arial" w:hint="eastAsia"/>
            <w:vertAlign w:val="subscript"/>
          </w:rPr>
          <w:delText>s</w:delText>
        </w:r>
        <w:r w:rsidR="006A74FA" w:rsidRPr="006E25BB" w:rsidDel="004650C8">
          <w:rPr>
            <w:rFonts w:ascii="Arial" w:hAnsi="Arial" w:cs="Arial" w:hint="eastAsia"/>
          </w:rPr>
          <w:delText>/</w:delText>
        </w:r>
        <w:r w:rsidR="006A74FA" w:rsidDel="004650C8">
          <w:rPr>
            <w:rFonts w:ascii="Arial" w:eastAsia="PMingLiU" w:hAnsi="Arial" w:cs="Arial" w:hint="eastAsia"/>
            <w:lang w:eastAsia="zh-TW"/>
          </w:rPr>
          <w:delText>N</w:delText>
        </w:r>
        <w:r w:rsidR="006A74FA" w:rsidRPr="009078F8" w:rsidDel="004650C8">
          <w:rPr>
            <w:rFonts w:ascii="Arial" w:hAnsi="Arial" w:cs="Arial" w:hint="eastAsia"/>
            <w:vertAlign w:val="subscript"/>
          </w:rPr>
          <w:delText>o</w:delText>
        </w:r>
        <w:r w:rsidR="006A74FA" w:rsidDel="004650C8">
          <w:rPr>
            <w:rFonts w:ascii="Arial" w:eastAsia="PMingLiU" w:hAnsi="Arial" w:cs="Arial" w:hint="eastAsia"/>
            <w:vertAlign w:val="subscript"/>
            <w:lang w:eastAsia="zh-TW"/>
          </w:rPr>
          <w:delText>c</w:delText>
        </w:r>
        <w:r w:rsidR="00672849" w:rsidDel="004650C8">
          <w:rPr>
            <w:rFonts w:ascii="Arial" w:hAnsi="Arial"/>
          </w:rPr>
          <w:delText xml:space="preserve"> of Cell 2.</w:delText>
        </w:r>
      </w:del>
    </w:p>
    <w:p w:rsidR="002C61C2" w:rsidRPr="00556626" w:rsidRDefault="002C61C2" w:rsidP="00690C3A">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Default="00A35F88" w:rsidP="002C61C2">
      <w:pPr>
        <w:overflowPunct/>
        <w:jc w:val="both"/>
        <w:textAlignment w:val="auto"/>
        <w:rPr>
          <w:rFonts w:ascii="Arial" w:hAnsi="Arial"/>
        </w:rPr>
      </w:pPr>
      <w:r w:rsidRPr="00556626">
        <w:rPr>
          <w:rFonts w:ascii="Arial" w:hAnsi="Arial"/>
        </w:rPr>
        <w:lastRenderedPageBreak/>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A602E9">
        <w:rPr>
          <w:rFonts w:ascii="Arial" w:hAnsi="Arial"/>
        </w:rPr>
        <w:t>D</w:t>
      </w:r>
      <w:r w:rsidR="00556626">
        <w:rPr>
          <w:rFonts w:ascii="Arial" w:hAnsi="Arial"/>
        </w:rPr>
        <w:t xml:space="preserve">uring T2 </w:t>
      </w:r>
      <w:r w:rsidR="00672849">
        <w:rPr>
          <w:rFonts w:ascii="Arial" w:hAnsi="Arial"/>
        </w:rPr>
        <w:t xml:space="preserve">and T3 </w:t>
      </w:r>
      <w:r w:rsidR="00556626">
        <w:rPr>
          <w:rFonts w:ascii="Arial" w:hAnsi="Arial"/>
        </w:rPr>
        <w:t xml:space="preserve">the </w:t>
      </w:r>
      <w:proofErr w:type="spellStart"/>
      <w:r w:rsidR="006A74FA" w:rsidRPr="006E25BB">
        <w:rPr>
          <w:rFonts w:ascii="Arial" w:hAnsi="Arial" w:cs="Arial" w:hint="eastAsia"/>
        </w:rPr>
        <w:t>Ê</w:t>
      </w:r>
      <w:r w:rsidR="006A74FA" w:rsidRPr="009078F8">
        <w:rPr>
          <w:rFonts w:ascii="Arial" w:hAnsi="Arial" w:cs="Arial" w:hint="eastAsia"/>
          <w:vertAlign w:val="subscript"/>
        </w:rPr>
        <w:t>s</w:t>
      </w:r>
      <w:proofErr w:type="spellEnd"/>
      <w:r w:rsidR="006A74FA" w:rsidRPr="006E25BB">
        <w:rPr>
          <w:rFonts w:ascii="Arial" w:hAnsi="Arial" w:cs="Arial" w:hint="eastAsia"/>
        </w:rPr>
        <w:t>/</w:t>
      </w:r>
      <w:proofErr w:type="spellStart"/>
      <w:r w:rsidR="006A74FA">
        <w:rPr>
          <w:rFonts w:ascii="Arial" w:eastAsia="PMingLiU" w:hAnsi="Arial" w:cs="Arial" w:hint="eastAsia"/>
          <w:lang w:eastAsia="zh-TW"/>
        </w:rPr>
        <w:t>N</w:t>
      </w:r>
      <w:r w:rsidR="006A74FA" w:rsidRPr="009078F8">
        <w:rPr>
          <w:rFonts w:ascii="Arial" w:hAnsi="Arial" w:cs="Arial" w:hint="eastAsia"/>
          <w:vertAlign w:val="subscript"/>
        </w:rPr>
        <w:t>o</w:t>
      </w:r>
      <w:r w:rsidR="006A74FA">
        <w:rPr>
          <w:rFonts w:ascii="Arial" w:eastAsia="PMingLiU" w:hAnsi="Arial" w:cs="Arial" w:hint="eastAsia"/>
          <w:vertAlign w:val="subscript"/>
          <w:lang w:eastAsia="zh-TW"/>
        </w:rPr>
        <w:t>c</w:t>
      </w:r>
      <w:proofErr w:type="spellEnd"/>
      <w:r w:rsidR="00556626">
        <w:rPr>
          <w:rFonts w:ascii="Arial" w:hAnsi="Arial"/>
        </w:rPr>
        <w:t xml:space="preserve"> of Cell 2</w:t>
      </w:r>
      <w:r w:rsidRPr="00556626">
        <w:rPr>
          <w:rFonts w:ascii="Arial" w:hAnsi="Arial"/>
        </w:rPr>
        <w:t xml:space="preserve"> </w:t>
      </w:r>
      <w:r w:rsidR="002E3C40" w:rsidRPr="00556626">
        <w:rPr>
          <w:rFonts w:ascii="Arial" w:hAnsi="Arial"/>
        </w:rPr>
        <w:t xml:space="preserve">is </w:t>
      </w:r>
      <w:del w:id="36" w:author="Huawei" w:date="2025-08-15T19:13:00Z">
        <w:r w:rsidR="002E3C40" w:rsidRPr="00556626" w:rsidDel="004650C8">
          <w:rPr>
            <w:rFonts w:ascii="Arial" w:hAnsi="Arial"/>
          </w:rPr>
          <w:delText xml:space="preserve">increased </w:delText>
        </w:r>
      </w:del>
      <w:ins w:id="37" w:author="Huawei" w:date="2025-08-15T19:13:00Z">
        <w:r w:rsidR="004650C8">
          <w:rPr>
            <w:rFonts w:ascii="Arial" w:hAnsi="Arial"/>
          </w:rPr>
          <w:t>de</w:t>
        </w:r>
        <w:r w:rsidR="004650C8" w:rsidRPr="00556626">
          <w:rPr>
            <w:rFonts w:ascii="Arial" w:hAnsi="Arial"/>
          </w:rPr>
          <w:t xml:space="preserve">creased </w:t>
        </w:r>
      </w:ins>
      <w:r w:rsidRPr="00556626">
        <w:rPr>
          <w:rFonts w:ascii="Arial" w:hAnsi="Arial"/>
        </w:rPr>
        <w:t xml:space="preserve">by </w:t>
      </w:r>
      <w:r w:rsidR="002E3C40" w:rsidRPr="00556626">
        <w:rPr>
          <w:rFonts w:ascii="Arial" w:hAnsi="Arial"/>
        </w:rPr>
        <w:t>just enough to cover the variability from uncertainties</w:t>
      </w:r>
      <w:r w:rsidR="00672849">
        <w:rPr>
          <w:rFonts w:ascii="Arial" w:hAnsi="Arial"/>
        </w:rPr>
        <w:t>.</w:t>
      </w:r>
    </w:p>
    <w:p w:rsidR="00672849" w:rsidRPr="000E352F" w:rsidRDefault="00672849" w:rsidP="002C61C2">
      <w:pPr>
        <w:overflowPunct/>
        <w:jc w:val="both"/>
        <w:textAlignment w:val="auto"/>
        <w:rPr>
          <w:rFonts w:ascii="Arial" w:hAnsi="Arial"/>
        </w:rPr>
      </w:pPr>
      <w:r w:rsidRPr="000E352F">
        <w:rPr>
          <w:rFonts w:ascii="Arial" w:hAnsi="Arial" w:cs="Arial"/>
          <w:lang w:val="en-US"/>
        </w:rPr>
        <w:t xml:space="preserve">From the inequality in step e) we see that (Cell 2 RSRP - Cell 1 RSRP) compared to the A3 offset needs to be at least 0dB. Its nominal value is </w:t>
      </w:r>
      <w:del w:id="38" w:author="Huawei" w:date="2025-08-15T19:14:00Z">
        <w:r w:rsidRPr="000E352F" w:rsidDel="004650C8">
          <w:rPr>
            <w:rFonts w:ascii="Arial" w:hAnsi="Arial" w:cs="Arial"/>
            <w:lang w:val="en-US"/>
          </w:rPr>
          <w:delText>+</w:delText>
        </w:r>
        <w:r w:rsidR="006A74FA" w:rsidDel="004650C8">
          <w:rPr>
            <w:rFonts w:ascii="Arial" w:eastAsia="PMingLiU" w:hAnsi="Arial" w:cs="Arial" w:hint="eastAsia"/>
            <w:lang w:val="en-US" w:eastAsia="zh-TW"/>
          </w:rPr>
          <w:delText>4</w:delText>
        </w:r>
      </w:del>
      <w:ins w:id="39" w:author="Huawei" w:date="2025-08-15T19:14:00Z">
        <w:r w:rsidR="004650C8">
          <w:rPr>
            <w:rFonts w:ascii="Arial" w:hAnsi="Arial" w:cs="Arial"/>
            <w:lang w:val="en-US"/>
          </w:rPr>
          <w:t>0.7</w:t>
        </w:r>
      </w:ins>
      <w:r w:rsidRPr="000E352F">
        <w:rPr>
          <w:rFonts w:ascii="Arial" w:hAnsi="Arial" w:cs="Arial"/>
          <w:lang w:val="en-US"/>
        </w:rPr>
        <w:t>dB, but it can vary +/-</w:t>
      </w:r>
      <w:r w:rsidR="006A74FA">
        <w:rPr>
          <w:rFonts w:ascii="Arial" w:eastAsia="PMingLiU" w:hAnsi="Arial" w:cs="Arial" w:hint="eastAsia"/>
          <w:lang w:val="en-US" w:eastAsia="zh-TW"/>
        </w:rPr>
        <w:t>4</w:t>
      </w:r>
      <w:r w:rsidRPr="000E352F">
        <w:rPr>
          <w:rFonts w:ascii="Arial" w:hAnsi="Arial" w:cs="Arial"/>
          <w:lang w:val="en-US"/>
        </w:rPr>
        <w:t xml:space="preserve">.42dB due to uncertainties. </w:t>
      </w:r>
      <w:proofErr w:type="gramStart"/>
      <w:r w:rsidRPr="000E352F">
        <w:rPr>
          <w:rFonts w:ascii="Arial" w:hAnsi="Arial" w:cs="Arial"/>
          <w:lang w:val="en-US"/>
        </w:rPr>
        <w:t>So</w:t>
      </w:r>
      <w:proofErr w:type="gramEnd"/>
      <w:r w:rsidRPr="000E352F">
        <w:rPr>
          <w:rFonts w:ascii="Arial" w:hAnsi="Arial" w:cs="Arial"/>
          <w:lang w:val="en-US"/>
        </w:rPr>
        <w:t xml:space="preserve"> we need to </w:t>
      </w:r>
      <w:del w:id="40" w:author="Huawei" w:date="2025-08-15T19:14:00Z">
        <w:r w:rsidRPr="000E352F" w:rsidDel="004650C8">
          <w:rPr>
            <w:rFonts w:ascii="Arial" w:hAnsi="Arial"/>
          </w:rPr>
          <w:delText xml:space="preserve">increase </w:delText>
        </w:r>
      </w:del>
      <w:ins w:id="41" w:author="Huawei" w:date="2025-08-15T19:14:00Z">
        <w:r w:rsidR="004650C8">
          <w:rPr>
            <w:rFonts w:ascii="Arial" w:hAnsi="Arial"/>
          </w:rPr>
          <w:t>decrease</w:t>
        </w:r>
        <w:r w:rsidR="004650C8" w:rsidRPr="000E352F">
          <w:rPr>
            <w:rFonts w:ascii="Arial" w:hAnsi="Arial"/>
          </w:rPr>
          <w:t xml:space="preserve"> </w:t>
        </w:r>
        <w:r w:rsidR="004650C8">
          <w:rPr>
            <w:rFonts w:ascii="Arial" w:hAnsi="Arial"/>
          </w:rPr>
          <w:t>a3-offset</w:t>
        </w:r>
      </w:ins>
      <w:del w:id="42" w:author="Huawei" w:date="2025-08-15T19:14:00Z">
        <w:r w:rsidR="006A74FA" w:rsidRPr="006E25BB" w:rsidDel="004650C8">
          <w:rPr>
            <w:rFonts w:ascii="Arial" w:hAnsi="Arial" w:cs="Arial" w:hint="eastAsia"/>
          </w:rPr>
          <w:delText>Ê</w:delText>
        </w:r>
        <w:r w:rsidR="006A74FA" w:rsidRPr="009078F8" w:rsidDel="004650C8">
          <w:rPr>
            <w:rFonts w:ascii="Arial" w:hAnsi="Arial" w:cs="Arial" w:hint="eastAsia"/>
            <w:vertAlign w:val="subscript"/>
          </w:rPr>
          <w:delText>s</w:delText>
        </w:r>
        <w:r w:rsidR="006A74FA" w:rsidRPr="006E25BB" w:rsidDel="004650C8">
          <w:rPr>
            <w:rFonts w:ascii="Arial" w:hAnsi="Arial" w:cs="Arial" w:hint="eastAsia"/>
          </w:rPr>
          <w:delText>/</w:delText>
        </w:r>
        <w:r w:rsidR="006A74FA" w:rsidDel="004650C8">
          <w:rPr>
            <w:rFonts w:ascii="Arial" w:eastAsia="PMingLiU" w:hAnsi="Arial" w:cs="Arial" w:hint="eastAsia"/>
            <w:lang w:eastAsia="zh-TW"/>
          </w:rPr>
          <w:delText>N</w:delText>
        </w:r>
        <w:r w:rsidR="006A74FA" w:rsidRPr="009078F8" w:rsidDel="004650C8">
          <w:rPr>
            <w:rFonts w:ascii="Arial" w:hAnsi="Arial" w:cs="Arial" w:hint="eastAsia"/>
            <w:vertAlign w:val="subscript"/>
          </w:rPr>
          <w:delText>o</w:delText>
        </w:r>
        <w:r w:rsidR="006A74FA" w:rsidDel="004650C8">
          <w:rPr>
            <w:rFonts w:ascii="Arial" w:eastAsia="PMingLiU" w:hAnsi="Arial" w:cs="Arial" w:hint="eastAsia"/>
            <w:vertAlign w:val="subscript"/>
            <w:lang w:eastAsia="zh-TW"/>
          </w:rPr>
          <w:delText>c</w:delText>
        </w:r>
        <w:r w:rsidRPr="000E352F" w:rsidDel="004650C8">
          <w:rPr>
            <w:rFonts w:ascii="Arial" w:hAnsi="Arial"/>
          </w:rPr>
          <w:delText xml:space="preserve"> of Cell 2</w:delText>
        </w:r>
      </w:del>
      <w:r w:rsidRPr="000E352F">
        <w:rPr>
          <w:rFonts w:ascii="Arial" w:hAnsi="Arial"/>
        </w:rPr>
        <w:t xml:space="preserve"> by </w:t>
      </w:r>
      <w:r w:rsidRPr="000E352F">
        <w:rPr>
          <w:rFonts w:ascii="Arial" w:hAnsi="Arial" w:cs="Arial"/>
          <w:lang w:val="en-US"/>
        </w:rPr>
        <w:t xml:space="preserve">at least </w:t>
      </w:r>
      <w:del w:id="43" w:author="Huawei" w:date="2025-08-15T19:14:00Z">
        <w:r w:rsidRPr="000E352F" w:rsidDel="004650C8">
          <w:rPr>
            <w:rFonts w:ascii="Arial" w:hAnsi="Arial" w:cs="Arial"/>
            <w:lang w:val="en-US"/>
          </w:rPr>
          <w:delText>0.42</w:delText>
        </w:r>
      </w:del>
      <w:ins w:id="44" w:author="Huawei" w:date="2025-08-15T19:14:00Z">
        <w:r w:rsidR="004650C8">
          <w:rPr>
            <w:rFonts w:ascii="Arial" w:hAnsi="Arial" w:cs="Arial"/>
            <w:lang w:val="en-US"/>
          </w:rPr>
          <w:t>4</w:t>
        </w:r>
      </w:ins>
      <w:r w:rsidRPr="000E352F">
        <w:rPr>
          <w:rFonts w:ascii="Arial" w:hAnsi="Arial" w:cs="Arial"/>
          <w:lang w:val="en-US"/>
        </w:rPr>
        <w:t xml:space="preserve">dB to ensure that the </w:t>
      </w:r>
      <w:ins w:id="45" w:author="Huawei" w:date="2025-08-15T19:14:00Z">
        <w:r w:rsidR="004650C8">
          <w:rPr>
            <w:rFonts w:ascii="Arial" w:hAnsi="Arial" w:cs="Arial"/>
            <w:lang w:val="en-US"/>
          </w:rPr>
          <w:t xml:space="preserve">entry </w:t>
        </w:r>
      </w:ins>
      <w:ins w:id="46" w:author="Huawei" w:date="2025-08-15T19:15:00Z">
        <w:r w:rsidR="004650C8">
          <w:rPr>
            <w:rFonts w:ascii="Arial" w:hAnsi="Arial" w:cs="Arial"/>
            <w:lang w:val="en-US"/>
          </w:rPr>
          <w:t>condition</w:t>
        </w:r>
      </w:ins>
      <w:del w:id="47" w:author="Huawei" w:date="2025-08-15T19:15:00Z">
        <w:r w:rsidRPr="000E352F" w:rsidDel="004650C8">
          <w:rPr>
            <w:rFonts w:ascii="Arial" w:hAnsi="Arial" w:cs="Arial"/>
            <w:lang w:val="en-US"/>
          </w:rPr>
          <w:delText>A3 threshold of 0dB</w:delText>
        </w:r>
      </w:del>
      <w:r w:rsidRPr="000E352F">
        <w:rPr>
          <w:rFonts w:ascii="Arial" w:hAnsi="Arial" w:cs="Arial"/>
          <w:lang w:val="en-US"/>
        </w:rPr>
        <w:t xml:space="preserve"> is met under all conditions. </w:t>
      </w:r>
      <w:del w:id="48" w:author="Huawei" w:date="2025-08-15T19:15:00Z">
        <w:r w:rsidRPr="000E352F" w:rsidDel="004650C8">
          <w:rPr>
            <w:rFonts w:ascii="Arial" w:hAnsi="Arial" w:cs="Arial"/>
            <w:lang w:val="en-US"/>
          </w:rPr>
          <w:delText>A rounded-up value of 0.5dB is chosen.</w:delText>
        </w:r>
      </w:del>
    </w:p>
    <w:p w:rsidR="007D26A4" w:rsidRDefault="00BB1B5E" w:rsidP="009E2368">
      <w:pPr>
        <w:overflowPunct/>
        <w:spacing w:after="60"/>
        <w:jc w:val="both"/>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w:t>
      </w:r>
      <w:proofErr w:type="gramStart"/>
      <w:r w:rsidR="00761979">
        <w:rPr>
          <w:rFonts w:ascii="Arial" w:hAnsi="Arial"/>
        </w:rPr>
        <w:t>general</w:t>
      </w:r>
      <w:proofErr w:type="gramEnd"/>
      <w:r w:rsidR="00761979">
        <w:rPr>
          <w:rFonts w:ascii="Arial" w:hAnsi="Arial"/>
        </w:rPr>
        <w:t xml:space="preserve"> all the values are listed for each time interval T1, T2 and T3 but as cell 2 is not present during T1 those entries are greyed out</w:t>
      </w:r>
      <w:r w:rsidR="00672849">
        <w:rPr>
          <w:rFonts w:ascii="Arial" w:hAnsi="Arial"/>
        </w:rPr>
        <w:t>.</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556626" w:rsidRDefault="007D26A4" w:rsidP="007D26A4">
      <w:pPr>
        <w:overflowPunct/>
        <w:jc w:val="both"/>
        <w:textAlignment w:val="auto"/>
        <w:rPr>
          <w:rFonts w:ascii="Arial" w:hAnsi="Arial"/>
        </w:rPr>
      </w:pPr>
      <w:r w:rsidRPr="00556626">
        <w:rPr>
          <w:rFonts w:ascii="Arial" w:hAnsi="Arial"/>
        </w:rPr>
        <w:t>Using a format similar to that in step d), the nominal value of each controlled parameter is recalculated.</w:t>
      </w:r>
    </w:p>
    <w:p w:rsidR="007D26A4" w:rsidRPr="00556626" w:rsidRDefault="007D26A4" w:rsidP="007D26A4">
      <w:pPr>
        <w:overflowPunct/>
        <w:jc w:val="both"/>
        <w:textAlignment w:val="auto"/>
        <w:rPr>
          <w:rFonts w:ascii="Arial" w:hAnsi="Arial"/>
        </w:rPr>
      </w:pPr>
      <w:r w:rsidRPr="00556626">
        <w:rPr>
          <w:rFonts w:ascii="Arial" w:hAnsi="Arial"/>
        </w:rPr>
        <w:t>The minimum and maximum values, due to variability from uncertaint</w:t>
      </w:r>
      <w:r w:rsidR="004E3CB7">
        <w:rPr>
          <w:rFonts w:ascii="Arial" w:hAnsi="Arial"/>
        </w:rPr>
        <w:t>ies, of controlled parameters are</w:t>
      </w:r>
      <w:r w:rsidRPr="00556626">
        <w:rPr>
          <w:rFonts w:ascii="Arial" w:hAnsi="Arial"/>
        </w:rPr>
        <w:t xml:space="preserve"> then calculated and compared against the requirements (</w:t>
      </w:r>
      <w:r>
        <w:rPr>
          <w:rFonts w:ascii="Arial" w:hAnsi="Arial" w:hint="eastAsia"/>
          <w:lang w:eastAsia="zh-CN"/>
        </w:rPr>
        <w:t xml:space="preserve">Event </w:t>
      </w:r>
      <w:bookmarkStart w:id="49" w:name="_GoBack"/>
      <w:bookmarkEnd w:id="49"/>
      <w:r>
        <w:rPr>
          <w:rFonts w:ascii="Arial" w:hAnsi="Arial" w:hint="eastAsia"/>
          <w:lang w:eastAsia="zh-CN"/>
        </w:rPr>
        <w:t>A3 condition</w:t>
      </w:r>
      <w:r w:rsidRPr="00556626">
        <w:rPr>
          <w:rFonts w:ascii="Arial" w:hAnsi="Arial"/>
        </w:rPr>
        <w:t xml:space="preserve">, </w:t>
      </w:r>
      <w:proofErr w:type="spellStart"/>
      <w:r w:rsidR="00865374" w:rsidRPr="006E25BB">
        <w:rPr>
          <w:rFonts w:ascii="Arial" w:hAnsi="Arial" w:cs="Arial" w:hint="eastAsia"/>
        </w:rPr>
        <w:t>Ê</w:t>
      </w:r>
      <w:r w:rsidR="00865374" w:rsidRPr="009078F8">
        <w:rPr>
          <w:rFonts w:ascii="Arial" w:hAnsi="Arial" w:cs="Arial" w:hint="eastAsia"/>
          <w:vertAlign w:val="subscript"/>
        </w:rPr>
        <w:t>s</w:t>
      </w:r>
      <w:proofErr w:type="spellEnd"/>
      <w:r w:rsidR="00865374" w:rsidRPr="006E25BB">
        <w:rPr>
          <w:rFonts w:ascii="Arial" w:hAnsi="Arial" w:cs="Arial" w:hint="eastAsia"/>
        </w:rPr>
        <w:t>/</w:t>
      </w:r>
      <w:proofErr w:type="spellStart"/>
      <w:r w:rsidR="00865374" w:rsidRPr="006E25BB">
        <w:rPr>
          <w:rFonts w:ascii="Arial" w:hAnsi="Arial" w:cs="Arial" w:hint="eastAsia"/>
        </w:rPr>
        <w:t>I</w:t>
      </w:r>
      <w:r w:rsidR="00865374" w:rsidRPr="009078F8">
        <w:rPr>
          <w:rFonts w:ascii="Arial" w:hAnsi="Arial" w:cs="Arial" w:hint="eastAsia"/>
          <w:vertAlign w:val="subscript"/>
        </w:rPr>
        <w:t>ot</w:t>
      </w:r>
      <w:proofErr w:type="spellEnd"/>
      <w:r w:rsidRPr="00556626">
        <w:rPr>
          <w:rFonts w:ascii="Arial" w:hAnsi="Arial"/>
        </w:rPr>
        <w:t xml:space="preserve"> range, </w:t>
      </w:r>
      <w:proofErr w:type="spellStart"/>
      <w:r w:rsidRPr="00556626">
        <w:rPr>
          <w:rFonts w:ascii="Arial" w:hAnsi="Arial"/>
        </w:rPr>
        <w:t>RSRP</w:t>
      </w:r>
      <w:proofErr w:type="spellEnd"/>
      <w:r w:rsidRPr="00556626">
        <w:rPr>
          <w:rFonts w:ascii="Arial" w:hAnsi="Arial"/>
        </w:rPr>
        <w:t xml:space="preserve"> </w:t>
      </w:r>
      <w:proofErr w:type="gramStart"/>
      <w:r w:rsidRPr="00556626">
        <w:rPr>
          <w:rFonts w:ascii="Arial" w:hAnsi="Arial"/>
        </w:rPr>
        <w:t>level..</w:t>
      </w:r>
      <w:proofErr w:type="gramEnd"/>
      <w:r w:rsidRPr="00556626">
        <w:rPr>
          <w:rFonts w:ascii="Arial" w:hAnsi="Arial"/>
        </w:rPr>
        <w:t xml:space="preserve">). </w:t>
      </w:r>
      <w:r>
        <w:rPr>
          <w:rFonts w:ascii="Arial" w:hAnsi="Arial"/>
        </w:rPr>
        <w:t>It is not necessary to calculate all parameters during each time interval T1</w:t>
      </w:r>
      <w:r w:rsidR="00EE152D">
        <w:rPr>
          <w:rFonts w:ascii="Arial" w:hAnsi="Arial"/>
        </w:rPr>
        <w:t>, T2</w:t>
      </w:r>
      <w:r>
        <w:rPr>
          <w:rFonts w:ascii="Arial" w:hAnsi="Arial"/>
        </w:rPr>
        <w:t xml:space="preserve"> and T</w:t>
      </w:r>
      <w:r w:rsidR="00EE152D">
        <w:rPr>
          <w:rFonts w:ascii="Arial" w:hAnsi="Arial"/>
          <w:lang w:eastAsia="zh-CN"/>
        </w:rPr>
        <w:t>3</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rsidR="007D26A4" w:rsidRPr="00625B5F" w:rsidRDefault="007D26A4" w:rsidP="007D26A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rsidR="0067447F" w:rsidRPr="00556626" w:rsidRDefault="0067447F" w:rsidP="0067447F">
      <w:pPr>
        <w:overflowPunct/>
        <w:spacing w:after="60"/>
        <w:textAlignment w:val="auto"/>
        <w:rPr>
          <w:rFonts w:ascii="Arial" w:hAnsi="Arial"/>
        </w:rPr>
      </w:pPr>
    </w:p>
    <w:p w:rsidR="003B58C8" w:rsidRPr="00865374" w:rsidRDefault="00566882" w:rsidP="003B58C8">
      <w:pPr>
        <w:pStyle w:val="tdoc-header"/>
        <w:autoSpaceDE w:val="0"/>
        <w:autoSpaceDN w:val="0"/>
        <w:adjustRightInd w:val="0"/>
        <w:spacing w:before="240" w:after="180"/>
        <w:outlineLvl w:val="0"/>
        <w:rPr>
          <w:rFonts w:eastAsia="PMingLiU" w:hint="eastAsia"/>
          <w:b/>
          <w:noProof w:val="0"/>
          <w:lang w:eastAsia="zh-TW"/>
        </w:rPr>
      </w:pPr>
      <w:r>
        <w:rPr>
          <w:rFonts w:hint="eastAsia"/>
          <w:b/>
          <w:noProof w:val="0"/>
          <w:lang w:eastAsia="zh-CN"/>
        </w:rPr>
        <w:t>5</w:t>
      </w:r>
      <w:r w:rsidR="003B58C8" w:rsidRPr="00761979">
        <w:rPr>
          <w:b/>
          <w:noProof w:val="0"/>
        </w:rPr>
        <w:t xml:space="preserve">. Treatment of E-UTRAN </w:t>
      </w:r>
      <w:r w:rsidR="00245991">
        <w:rPr>
          <w:b/>
          <w:noProof w:val="0"/>
        </w:rPr>
        <w:t>T</w:t>
      </w:r>
      <w:r w:rsidR="003B58C8" w:rsidRPr="00761979">
        <w:rPr>
          <w:b/>
          <w:noProof w:val="0"/>
        </w:rPr>
        <w:t xml:space="preserve">DD – </w:t>
      </w:r>
      <w:r w:rsidR="00245991">
        <w:rPr>
          <w:b/>
          <w:noProof w:val="0"/>
        </w:rPr>
        <w:t>T</w:t>
      </w:r>
      <w:r w:rsidR="003B58C8" w:rsidRPr="00761979">
        <w:rPr>
          <w:b/>
          <w:noProof w:val="0"/>
        </w:rPr>
        <w:t>DD Intra frequency case</w:t>
      </w:r>
      <w:r w:rsidR="006E6185">
        <w:rPr>
          <w:b/>
          <w:noProof w:val="0"/>
        </w:rPr>
        <w:t xml:space="preserve"> </w:t>
      </w:r>
      <w:r w:rsidR="001A2361">
        <w:rPr>
          <w:b/>
          <w:noProof w:val="0"/>
        </w:rPr>
        <w:t>5</w:t>
      </w:r>
      <w:r w:rsidR="006E6185">
        <w:rPr>
          <w:b/>
          <w:noProof w:val="0"/>
        </w:rPr>
        <w:t>.</w:t>
      </w:r>
      <w:r w:rsidR="001A2361">
        <w:rPr>
          <w:b/>
          <w:noProof w:val="0"/>
        </w:rPr>
        <w:t>1</w:t>
      </w:r>
      <w:r w:rsidR="006E6185">
        <w:rPr>
          <w:b/>
          <w:noProof w:val="0"/>
        </w:rPr>
        <w:t>.</w:t>
      </w:r>
      <w:r w:rsidR="00245991">
        <w:rPr>
          <w:b/>
          <w:noProof w:val="0"/>
        </w:rPr>
        <w:t>2</w:t>
      </w:r>
      <w:r w:rsidR="00865374">
        <w:rPr>
          <w:rFonts w:eastAsia="PMingLiU" w:hint="eastAsia"/>
          <w:b/>
          <w:noProof w:val="0"/>
          <w:lang w:eastAsia="zh-TW"/>
        </w:rPr>
        <w:t>0</w:t>
      </w:r>
    </w:p>
    <w:p w:rsidR="008D6D07" w:rsidRPr="00165993" w:rsidRDefault="00761979" w:rsidP="008D6D07">
      <w:pPr>
        <w:overflowPunct/>
        <w:jc w:val="both"/>
        <w:textAlignment w:val="auto"/>
        <w:rPr>
          <w:rFonts w:ascii="Arial" w:eastAsia="PMingLiU" w:hAnsi="Arial" w:hint="eastAsia"/>
          <w:lang w:eastAsia="zh-TW"/>
        </w:rPr>
      </w:pPr>
      <w:r>
        <w:rPr>
          <w:rFonts w:ascii="Arial" w:hAnsi="Arial"/>
        </w:rPr>
        <w:t xml:space="preserve">TS </w:t>
      </w:r>
      <w:r w:rsidR="003B58C8" w:rsidRPr="00761979">
        <w:rPr>
          <w:rFonts w:ascii="Arial" w:hAnsi="Arial"/>
        </w:rPr>
        <w:t>3</w:t>
      </w:r>
      <w:r>
        <w:rPr>
          <w:rFonts w:ascii="Arial" w:hAnsi="Arial"/>
        </w:rPr>
        <w:t>6</w:t>
      </w:r>
      <w:r w:rsidR="0054702F">
        <w:rPr>
          <w:rFonts w:ascii="Arial" w:hAnsi="Arial"/>
        </w:rPr>
        <w:t>.521-3</w:t>
      </w:r>
      <w:r w:rsidR="003B58C8" w:rsidRPr="00761979">
        <w:rPr>
          <w:rFonts w:ascii="Arial" w:hAnsi="Arial"/>
        </w:rPr>
        <w:t xml:space="preserve"> also contains simila</w:t>
      </w:r>
      <w:r w:rsidR="0093764E">
        <w:rPr>
          <w:rFonts w:ascii="Arial" w:hAnsi="Arial"/>
        </w:rPr>
        <w:t xml:space="preserve">r </w:t>
      </w:r>
      <w:r w:rsidR="00245991">
        <w:rPr>
          <w:rFonts w:ascii="Arial" w:hAnsi="Arial"/>
        </w:rPr>
        <w:t>T</w:t>
      </w:r>
      <w:r w:rsidR="0093764E">
        <w:rPr>
          <w:rFonts w:ascii="Arial" w:hAnsi="Arial"/>
        </w:rPr>
        <w:t>DD-</w:t>
      </w:r>
      <w:r w:rsidR="00245991">
        <w:rPr>
          <w:rFonts w:ascii="Arial" w:hAnsi="Arial"/>
        </w:rPr>
        <w:t>T</w:t>
      </w:r>
      <w:r w:rsidR="0093764E">
        <w:rPr>
          <w:rFonts w:ascii="Arial" w:hAnsi="Arial"/>
        </w:rPr>
        <w:t xml:space="preserve">DD test case in clause </w:t>
      </w:r>
      <w:r w:rsidR="001A2361">
        <w:rPr>
          <w:rFonts w:ascii="Arial" w:hAnsi="Arial"/>
        </w:rPr>
        <w:t>5</w:t>
      </w:r>
      <w:r w:rsidR="003B58C8" w:rsidRPr="00761979">
        <w:rPr>
          <w:rFonts w:ascii="Arial" w:hAnsi="Arial"/>
        </w:rPr>
        <w:t>.</w:t>
      </w:r>
      <w:r w:rsidR="001A2361">
        <w:rPr>
          <w:rFonts w:ascii="Arial" w:hAnsi="Arial"/>
        </w:rPr>
        <w:t>1</w:t>
      </w:r>
      <w:r w:rsidR="003B58C8" w:rsidRPr="00761979">
        <w:rPr>
          <w:rFonts w:ascii="Arial" w:hAnsi="Arial"/>
        </w:rPr>
        <w:t>.</w:t>
      </w:r>
      <w:r w:rsidR="00245991">
        <w:rPr>
          <w:rFonts w:ascii="Arial" w:hAnsi="Arial"/>
        </w:rPr>
        <w:t>2</w:t>
      </w:r>
      <w:r w:rsidR="00865374">
        <w:rPr>
          <w:rFonts w:ascii="Arial" w:eastAsia="PMingLiU" w:hAnsi="Arial" w:hint="eastAsia"/>
          <w:lang w:eastAsia="zh-TW"/>
        </w:rPr>
        <w:t>0</w:t>
      </w:r>
      <w:r w:rsidR="003B58C8" w:rsidRPr="00761979">
        <w:rPr>
          <w:rFonts w:ascii="Arial" w:hAnsi="Arial"/>
        </w:rPr>
        <w:t xml:space="preserve">. </w:t>
      </w:r>
      <w:r w:rsidR="0093764E">
        <w:rPr>
          <w:rFonts w:ascii="Arial" w:hAnsi="Arial"/>
        </w:rPr>
        <w:t xml:space="preserve">The </w:t>
      </w:r>
      <w:r w:rsidR="00245991">
        <w:rPr>
          <w:rFonts w:ascii="Arial" w:hAnsi="Arial"/>
        </w:rPr>
        <w:t>T</w:t>
      </w:r>
      <w:r w:rsidR="0093764E">
        <w:rPr>
          <w:rFonts w:ascii="Arial" w:hAnsi="Arial"/>
        </w:rPr>
        <w:t xml:space="preserve">DD test case </w:t>
      </w:r>
      <w:r w:rsidR="001A2361">
        <w:rPr>
          <w:rFonts w:ascii="Arial" w:hAnsi="Arial"/>
        </w:rPr>
        <w:t>5</w:t>
      </w:r>
      <w:r w:rsidR="008D6D07" w:rsidRPr="00761979">
        <w:rPr>
          <w:rFonts w:ascii="Arial" w:hAnsi="Arial"/>
        </w:rPr>
        <w:t>.</w:t>
      </w:r>
      <w:r w:rsidR="001A2361">
        <w:rPr>
          <w:rFonts w:ascii="Arial" w:hAnsi="Arial"/>
        </w:rPr>
        <w:t>1</w:t>
      </w:r>
      <w:r w:rsidR="008D6D07" w:rsidRPr="00761979">
        <w:rPr>
          <w:rFonts w:ascii="Arial" w:hAnsi="Arial"/>
        </w:rPr>
        <w:t>.</w:t>
      </w:r>
      <w:r w:rsidR="00245991">
        <w:rPr>
          <w:rFonts w:ascii="Arial" w:hAnsi="Arial"/>
        </w:rPr>
        <w:t>2</w:t>
      </w:r>
      <w:r w:rsidR="00865374">
        <w:rPr>
          <w:rFonts w:ascii="Arial" w:eastAsia="PMingLiU" w:hAnsi="Arial" w:hint="eastAsia"/>
          <w:lang w:eastAsia="zh-TW"/>
        </w:rPr>
        <w:t>0</w:t>
      </w:r>
      <w:r w:rsidR="008D6D07" w:rsidRPr="00761979">
        <w:rPr>
          <w:rFonts w:ascii="Arial" w:hAnsi="Arial"/>
        </w:rPr>
        <w:t xml:space="preserve"> is synchronous, meaning that the two cells are time offset by 3</w:t>
      </w:r>
      <w:r w:rsidR="00245991">
        <w:rPr>
          <w:rFonts w:ascii="Arial" w:hAnsi="Arial" w:cs="Arial"/>
        </w:rPr>
        <w:t>µ</w:t>
      </w:r>
      <w:r w:rsidR="008D6D07" w:rsidRPr="00761979">
        <w:rPr>
          <w:rFonts w:ascii="Arial" w:hAnsi="Arial"/>
        </w:rPr>
        <w:t xml:space="preserve">s. As intra-frequency interference has already been considered for the </w:t>
      </w:r>
      <w:r w:rsidR="00245991">
        <w:rPr>
          <w:rFonts w:ascii="Arial" w:hAnsi="Arial"/>
        </w:rPr>
        <w:t>F</w:t>
      </w:r>
      <w:r w:rsidR="008D6D07" w:rsidRPr="00761979">
        <w:rPr>
          <w:rFonts w:ascii="Arial" w:hAnsi="Arial"/>
        </w:rPr>
        <w:t xml:space="preserve">DD case, it will be no worse for </w:t>
      </w:r>
      <w:r w:rsidR="00245991">
        <w:rPr>
          <w:rFonts w:ascii="Arial" w:hAnsi="Arial"/>
        </w:rPr>
        <w:t>T</w:t>
      </w:r>
      <w:r w:rsidR="00165993">
        <w:rPr>
          <w:rFonts w:ascii="Arial" w:hAnsi="Arial"/>
        </w:rPr>
        <w:t>DD.</w:t>
      </w:r>
    </w:p>
    <w:p w:rsidR="0093764E" w:rsidRDefault="00761979" w:rsidP="003B58C8">
      <w:pPr>
        <w:overflowPunct/>
        <w:jc w:val="both"/>
        <w:textAlignment w:val="auto"/>
        <w:rPr>
          <w:rFonts w:ascii="Arial" w:hAnsi="Arial" w:hint="eastAsia"/>
          <w:lang w:eastAsia="zh-CN"/>
        </w:rPr>
      </w:pPr>
      <w:r>
        <w:rPr>
          <w:rFonts w:ascii="Arial" w:hAnsi="Arial"/>
        </w:rPr>
        <w:t>T</w:t>
      </w:r>
      <w:r w:rsidR="0093764E">
        <w:rPr>
          <w:rFonts w:ascii="Arial" w:hAnsi="Arial"/>
        </w:rPr>
        <w:t xml:space="preserve">he </w:t>
      </w:r>
      <w:r w:rsidR="00245991">
        <w:rPr>
          <w:rFonts w:ascii="Arial" w:hAnsi="Arial"/>
        </w:rPr>
        <w:t>T</w:t>
      </w:r>
      <w:r w:rsidR="0093764E">
        <w:rPr>
          <w:rFonts w:ascii="Arial" w:hAnsi="Arial"/>
        </w:rPr>
        <w:t xml:space="preserve">DD test case in </w:t>
      </w:r>
      <w:r w:rsidR="001A2361">
        <w:rPr>
          <w:rFonts w:ascii="Arial" w:hAnsi="Arial"/>
        </w:rPr>
        <w:t>5</w:t>
      </w:r>
      <w:r w:rsidR="008D6D07" w:rsidRPr="00761979">
        <w:rPr>
          <w:rFonts w:ascii="Arial" w:hAnsi="Arial"/>
        </w:rPr>
        <w:t>.</w:t>
      </w:r>
      <w:r w:rsidR="001A2361">
        <w:rPr>
          <w:rFonts w:ascii="Arial" w:hAnsi="Arial"/>
        </w:rPr>
        <w:t>1</w:t>
      </w:r>
      <w:r w:rsidR="008D6D07" w:rsidRPr="00761979">
        <w:rPr>
          <w:rFonts w:ascii="Arial" w:hAnsi="Arial"/>
        </w:rPr>
        <w:t>.</w:t>
      </w:r>
      <w:r w:rsidR="00245991">
        <w:rPr>
          <w:rFonts w:ascii="Arial" w:hAnsi="Arial"/>
        </w:rPr>
        <w:t>2</w:t>
      </w:r>
      <w:r w:rsidR="00865374">
        <w:rPr>
          <w:rFonts w:ascii="Arial" w:eastAsia="PMingLiU" w:hAnsi="Arial" w:hint="eastAsia"/>
          <w:lang w:eastAsia="zh-TW"/>
        </w:rPr>
        <w:t>0</w:t>
      </w:r>
      <w:r w:rsidR="008D6D07" w:rsidRPr="00761979">
        <w:rPr>
          <w:rFonts w:ascii="Arial" w:hAnsi="Arial"/>
        </w:rPr>
        <w:t xml:space="preserve"> has </w:t>
      </w:r>
      <w:r>
        <w:rPr>
          <w:rFonts w:ascii="Arial" w:hAnsi="Arial"/>
        </w:rPr>
        <w:t xml:space="preserve">the same </w:t>
      </w:r>
      <w:proofErr w:type="gramStart"/>
      <w:r w:rsidR="00483FBC" w:rsidRPr="00761979">
        <w:rPr>
          <w:rFonts w:ascii="Arial" w:hAnsi="Arial"/>
        </w:rPr>
        <w:t>3 time</w:t>
      </w:r>
      <w:proofErr w:type="gramEnd"/>
      <w:r w:rsidR="00483FBC" w:rsidRPr="00761979">
        <w:rPr>
          <w:rFonts w:ascii="Arial" w:hAnsi="Arial"/>
        </w:rPr>
        <w:t xml:space="preserve"> intervals T1, T2 and T3 </w:t>
      </w:r>
      <w:r>
        <w:rPr>
          <w:rFonts w:ascii="Arial" w:hAnsi="Arial"/>
        </w:rPr>
        <w:t xml:space="preserve">and </w:t>
      </w:r>
      <w:r w:rsidR="00483FBC" w:rsidRPr="00761979">
        <w:rPr>
          <w:rFonts w:ascii="Arial" w:hAnsi="Arial"/>
        </w:rPr>
        <w:t xml:space="preserve">the </w:t>
      </w:r>
      <w:r w:rsidR="008D6D07" w:rsidRPr="00761979">
        <w:rPr>
          <w:rFonts w:ascii="Arial" w:hAnsi="Arial"/>
        </w:rPr>
        <w:t>signal levels</w:t>
      </w:r>
      <w:r w:rsidR="00483FBC" w:rsidRPr="00761979">
        <w:rPr>
          <w:rFonts w:ascii="Arial" w:hAnsi="Arial"/>
        </w:rPr>
        <w:t xml:space="preserve"> are similar</w:t>
      </w:r>
      <w:r>
        <w:rPr>
          <w:rFonts w:ascii="Arial" w:hAnsi="Arial"/>
        </w:rPr>
        <w:t>,</w:t>
      </w:r>
      <w:r w:rsidR="008D6D07" w:rsidRPr="00761979">
        <w:rPr>
          <w:rFonts w:ascii="Arial" w:hAnsi="Arial"/>
        </w:rPr>
        <w:t xml:space="preserve"> </w:t>
      </w:r>
      <w:r>
        <w:rPr>
          <w:rFonts w:ascii="Arial" w:hAnsi="Arial"/>
        </w:rPr>
        <w:t>so</w:t>
      </w:r>
      <w:r w:rsidR="008D6D07" w:rsidRPr="00761979">
        <w:rPr>
          <w:rFonts w:ascii="Arial" w:hAnsi="Arial"/>
        </w:rPr>
        <w:t xml:space="preserve"> A</w:t>
      </w:r>
      <w:r w:rsidR="001A2361">
        <w:rPr>
          <w:rFonts w:ascii="Arial" w:hAnsi="Arial"/>
        </w:rPr>
        <w:t>gilent</w:t>
      </w:r>
      <w:r w:rsidR="008D6D07" w:rsidRPr="00761979">
        <w:rPr>
          <w:rFonts w:ascii="Arial" w:hAnsi="Arial"/>
        </w:rPr>
        <w:t xml:space="preserve"> propose to apply the same level uncertainties and Test Tolerances approach as for </w:t>
      </w:r>
      <w:r w:rsidR="00245991">
        <w:rPr>
          <w:rFonts w:ascii="Arial" w:hAnsi="Arial"/>
        </w:rPr>
        <w:t>F</w:t>
      </w:r>
      <w:r w:rsidR="008D6D07" w:rsidRPr="00761979">
        <w:rPr>
          <w:rFonts w:ascii="Arial" w:hAnsi="Arial"/>
        </w:rPr>
        <w:t>DD.</w:t>
      </w:r>
      <w:r>
        <w:rPr>
          <w:rFonts w:ascii="Arial" w:hAnsi="Arial"/>
        </w:rPr>
        <w:t xml:space="preserve"> </w:t>
      </w:r>
      <w:r w:rsidR="005F4498">
        <w:rPr>
          <w:rFonts w:ascii="Arial" w:hAnsi="Arial"/>
        </w:rPr>
        <w:t>A single</w:t>
      </w:r>
      <w:r w:rsidR="005F4498" w:rsidRPr="00BB07C4">
        <w:rPr>
          <w:rFonts w:ascii="Arial" w:hAnsi="Arial"/>
        </w:rPr>
        <w:t xml:space="preserve"> tab on the spreadsheet provided </w:t>
      </w:r>
      <w:r w:rsidR="005F4498">
        <w:rPr>
          <w:rFonts w:ascii="Arial" w:hAnsi="Arial"/>
        </w:rPr>
        <w:t xml:space="preserve">is used to cover both </w:t>
      </w:r>
      <w:r w:rsidR="005F4498">
        <w:rPr>
          <w:rFonts w:ascii="Arial" w:hAnsi="Arial" w:hint="eastAsia"/>
          <w:lang w:eastAsia="zh-CN"/>
        </w:rPr>
        <w:t>5</w:t>
      </w:r>
      <w:r w:rsidR="005F4498">
        <w:rPr>
          <w:rFonts w:ascii="Arial" w:hAnsi="Arial"/>
          <w:lang w:eastAsia="zh-CN"/>
        </w:rPr>
        <w:t>.1.1</w:t>
      </w:r>
      <w:r w:rsidR="00865374">
        <w:rPr>
          <w:rFonts w:ascii="Arial" w:eastAsia="PMingLiU" w:hAnsi="Arial" w:hint="eastAsia"/>
          <w:lang w:eastAsia="zh-TW"/>
        </w:rPr>
        <w:t>9</w:t>
      </w:r>
      <w:r w:rsidR="005F4498">
        <w:rPr>
          <w:rFonts w:ascii="Arial" w:hAnsi="Arial"/>
        </w:rPr>
        <w:t xml:space="preserve"> and </w:t>
      </w:r>
      <w:r w:rsidR="005F4498">
        <w:rPr>
          <w:rFonts w:ascii="Arial" w:hAnsi="Arial" w:hint="eastAsia"/>
          <w:lang w:eastAsia="zh-CN"/>
        </w:rPr>
        <w:t>5.1.</w:t>
      </w:r>
      <w:r w:rsidR="005F4498">
        <w:rPr>
          <w:rFonts w:ascii="Arial" w:hAnsi="Arial"/>
          <w:lang w:eastAsia="zh-CN"/>
        </w:rPr>
        <w:t>2</w:t>
      </w:r>
      <w:r w:rsidR="00865374">
        <w:rPr>
          <w:rFonts w:ascii="Arial" w:eastAsia="PMingLiU" w:hAnsi="Arial" w:hint="eastAsia"/>
          <w:lang w:eastAsia="zh-TW"/>
        </w:rPr>
        <w:t>0</w:t>
      </w:r>
      <w:r w:rsidR="005F4498">
        <w:rPr>
          <w:rFonts w:ascii="Arial" w:hAnsi="Arial"/>
        </w:rPr>
        <w:t xml:space="preserve"> as</w:t>
      </w:r>
      <w:r w:rsidR="005F4498" w:rsidRPr="00BB07C4">
        <w:rPr>
          <w:rFonts w:ascii="Arial" w:hAnsi="Arial"/>
        </w:rPr>
        <w:t xml:space="preserve"> all the numeric values </w:t>
      </w:r>
      <w:r w:rsidR="005F4498">
        <w:rPr>
          <w:rFonts w:ascii="Arial" w:hAnsi="Arial"/>
        </w:rPr>
        <w:t xml:space="preserve">are </w:t>
      </w:r>
      <w:r w:rsidR="005F4498" w:rsidRPr="00BB07C4">
        <w:rPr>
          <w:rFonts w:ascii="Arial" w:hAnsi="Arial"/>
        </w:rPr>
        <w:t>identical</w:t>
      </w:r>
      <w:r>
        <w:rPr>
          <w:rFonts w:ascii="Arial" w:hAnsi="Arial"/>
        </w:rPr>
        <w:t>.</w:t>
      </w:r>
    </w:p>
    <w:sectPr w:rsidR="0093764E">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D95" w:rsidRDefault="00F61D95">
      <w:r>
        <w:separator/>
      </w:r>
    </w:p>
  </w:endnote>
  <w:endnote w:type="continuationSeparator" w:id="0">
    <w:p w:rsidR="00F61D95" w:rsidRDefault="00F6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pPr>
      <w:pStyle w:val="a4"/>
      <w:tabs>
        <w:tab w:val="right" w:pos="9639"/>
      </w:tabs>
      <w:jc w:val="center"/>
    </w:pPr>
    <w:r>
      <w:t xml:space="preserve">Page </w:t>
    </w:r>
    <w:r>
      <w:fldChar w:fldCharType="begin"/>
    </w:r>
    <w:r>
      <w:instrText xml:space="preserve"> PAGE  \* MERGEFORMAT </w:instrText>
    </w:r>
    <w:r>
      <w:fldChar w:fldCharType="separate"/>
    </w:r>
    <w:r w:rsidR="003A740D">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D95" w:rsidRDefault="00F61D95">
      <w:r>
        <w:separator/>
      </w:r>
    </w:p>
  </w:footnote>
  <w:footnote w:type="continuationSeparator" w:id="0">
    <w:p w:rsidR="00F61D95" w:rsidRDefault="00F61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576C0327"/>
    <w:multiLevelType w:val="hybridMultilevel"/>
    <w:tmpl w:val="F27E7BA2"/>
    <w:lvl w:ilvl="0">
      <w:start w:val="1"/>
      <w:numFmt w:val="decimal"/>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4"/>
  </w:num>
  <w:num w:numId="2">
    <w:abstractNumId w:val="31"/>
  </w:num>
  <w:num w:numId="3">
    <w:abstractNumId w:val="37"/>
  </w:num>
  <w:num w:numId="4">
    <w:abstractNumId w:val="19"/>
  </w:num>
  <w:num w:numId="5">
    <w:abstractNumId w:val="29"/>
  </w:num>
  <w:num w:numId="6">
    <w:abstractNumId w:val="22"/>
  </w:num>
  <w:num w:numId="7">
    <w:abstractNumId w:val="17"/>
  </w:num>
  <w:num w:numId="8">
    <w:abstractNumId w:val="32"/>
  </w:num>
  <w:num w:numId="9">
    <w:abstractNumId w:val="20"/>
  </w:num>
  <w:num w:numId="10">
    <w:abstractNumId w:val="4"/>
  </w:num>
  <w:num w:numId="11">
    <w:abstractNumId w:val="27"/>
  </w:num>
  <w:num w:numId="12">
    <w:abstractNumId w:val="7"/>
  </w:num>
  <w:num w:numId="13">
    <w:abstractNumId w:val="44"/>
  </w:num>
  <w:num w:numId="14">
    <w:abstractNumId w:val="3"/>
  </w:num>
  <w:num w:numId="15">
    <w:abstractNumId w:val="12"/>
  </w:num>
  <w:num w:numId="16">
    <w:abstractNumId w:val="39"/>
  </w:num>
  <w:num w:numId="17">
    <w:abstractNumId w:val="40"/>
  </w:num>
  <w:num w:numId="18">
    <w:abstractNumId w:val="43"/>
  </w:num>
  <w:num w:numId="19">
    <w:abstractNumId w:val="24"/>
  </w:num>
  <w:num w:numId="20">
    <w:abstractNumId w:val="16"/>
  </w:num>
  <w:num w:numId="21">
    <w:abstractNumId w:val="8"/>
  </w:num>
  <w:num w:numId="22">
    <w:abstractNumId w:val="2"/>
  </w:num>
  <w:num w:numId="23">
    <w:abstractNumId w:val="33"/>
  </w:num>
  <w:num w:numId="24">
    <w:abstractNumId w:val="38"/>
  </w:num>
  <w:num w:numId="25">
    <w:abstractNumId w:val="18"/>
  </w:num>
  <w:num w:numId="26">
    <w:abstractNumId w:val="28"/>
  </w:num>
  <w:num w:numId="27">
    <w:abstractNumId w:val="30"/>
  </w:num>
  <w:num w:numId="28">
    <w:abstractNumId w:val="5"/>
  </w:num>
  <w:num w:numId="29">
    <w:abstractNumId w:val="14"/>
  </w:num>
  <w:num w:numId="30">
    <w:abstractNumId w:val="26"/>
  </w:num>
  <w:num w:numId="31">
    <w:abstractNumId w:val="11"/>
  </w:num>
  <w:num w:numId="32">
    <w:abstractNumId w:val="13"/>
  </w:num>
  <w:num w:numId="33">
    <w:abstractNumId w:val="42"/>
  </w:num>
  <w:num w:numId="34">
    <w:abstractNumId w:val="25"/>
  </w:num>
  <w:num w:numId="35">
    <w:abstractNumId w:val="36"/>
  </w:num>
  <w:num w:numId="36">
    <w:abstractNumId w:val="21"/>
  </w:num>
  <w:num w:numId="37">
    <w:abstractNumId w:val="35"/>
  </w:num>
  <w:num w:numId="38">
    <w:abstractNumId w:val="10"/>
  </w:num>
  <w:num w:numId="39">
    <w:abstractNumId w:val="41"/>
  </w:num>
  <w:num w:numId="40">
    <w:abstractNumId w:val="9"/>
  </w:num>
  <w:num w:numId="41">
    <w:abstractNumId w:val="1"/>
  </w:num>
  <w:num w:numId="42">
    <w:abstractNumId w:val="23"/>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5"/>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22DC7"/>
    <w:rsid w:val="00022F94"/>
    <w:rsid w:val="00024790"/>
    <w:rsid w:val="00026F12"/>
    <w:rsid w:val="00031ADF"/>
    <w:rsid w:val="000400BB"/>
    <w:rsid w:val="00045184"/>
    <w:rsid w:val="00045A43"/>
    <w:rsid w:val="00047A44"/>
    <w:rsid w:val="00051A1C"/>
    <w:rsid w:val="000544DF"/>
    <w:rsid w:val="00056E33"/>
    <w:rsid w:val="00057D85"/>
    <w:rsid w:val="00061649"/>
    <w:rsid w:val="00062322"/>
    <w:rsid w:val="00062B2A"/>
    <w:rsid w:val="00063CB7"/>
    <w:rsid w:val="00064BBF"/>
    <w:rsid w:val="00067C58"/>
    <w:rsid w:val="00071F41"/>
    <w:rsid w:val="00073720"/>
    <w:rsid w:val="00073947"/>
    <w:rsid w:val="00077EDB"/>
    <w:rsid w:val="00081A94"/>
    <w:rsid w:val="00086E12"/>
    <w:rsid w:val="000879B8"/>
    <w:rsid w:val="00093903"/>
    <w:rsid w:val="00095246"/>
    <w:rsid w:val="00095CC0"/>
    <w:rsid w:val="000A1E6E"/>
    <w:rsid w:val="000A3401"/>
    <w:rsid w:val="000A41E3"/>
    <w:rsid w:val="000A6F59"/>
    <w:rsid w:val="000B2A89"/>
    <w:rsid w:val="000B2EDB"/>
    <w:rsid w:val="000B3027"/>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31E6"/>
    <w:rsid w:val="000E352F"/>
    <w:rsid w:val="000F4964"/>
    <w:rsid w:val="000F6F08"/>
    <w:rsid w:val="000F73FA"/>
    <w:rsid w:val="00100324"/>
    <w:rsid w:val="001032A8"/>
    <w:rsid w:val="001042E9"/>
    <w:rsid w:val="00106EBC"/>
    <w:rsid w:val="0011308A"/>
    <w:rsid w:val="00115E4E"/>
    <w:rsid w:val="001166C0"/>
    <w:rsid w:val="0011697F"/>
    <w:rsid w:val="0011771B"/>
    <w:rsid w:val="00117D5C"/>
    <w:rsid w:val="00122BEC"/>
    <w:rsid w:val="00123EEA"/>
    <w:rsid w:val="001243A1"/>
    <w:rsid w:val="00125669"/>
    <w:rsid w:val="00127E8F"/>
    <w:rsid w:val="00132F45"/>
    <w:rsid w:val="00135CF4"/>
    <w:rsid w:val="001369B2"/>
    <w:rsid w:val="001401C8"/>
    <w:rsid w:val="001414E4"/>
    <w:rsid w:val="001437B8"/>
    <w:rsid w:val="0014507E"/>
    <w:rsid w:val="00145456"/>
    <w:rsid w:val="00145C19"/>
    <w:rsid w:val="001466A9"/>
    <w:rsid w:val="00151371"/>
    <w:rsid w:val="00151599"/>
    <w:rsid w:val="00153960"/>
    <w:rsid w:val="001542BB"/>
    <w:rsid w:val="001564F6"/>
    <w:rsid w:val="0015746D"/>
    <w:rsid w:val="00165993"/>
    <w:rsid w:val="00166042"/>
    <w:rsid w:val="00171BAB"/>
    <w:rsid w:val="00173053"/>
    <w:rsid w:val="001733B5"/>
    <w:rsid w:val="001748CC"/>
    <w:rsid w:val="001755BD"/>
    <w:rsid w:val="001764C2"/>
    <w:rsid w:val="001767C6"/>
    <w:rsid w:val="00181850"/>
    <w:rsid w:val="001818F5"/>
    <w:rsid w:val="001824DC"/>
    <w:rsid w:val="00183510"/>
    <w:rsid w:val="0018517C"/>
    <w:rsid w:val="00186A12"/>
    <w:rsid w:val="00186BC6"/>
    <w:rsid w:val="0019278D"/>
    <w:rsid w:val="001939F6"/>
    <w:rsid w:val="0019670A"/>
    <w:rsid w:val="00196E43"/>
    <w:rsid w:val="001A2361"/>
    <w:rsid w:val="001A6647"/>
    <w:rsid w:val="001A6AE0"/>
    <w:rsid w:val="001B0CB5"/>
    <w:rsid w:val="001B33EF"/>
    <w:rsid w:val="001B5CB2"/>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5B52"/>
    <w:rsid w:val="002175F1"/>
    <w:rsid w:val="002208C7"/>
    <w:rsid w:val="00224DCF"/>
    <w:rsid w:val="002323A9"/>
    <w:rsid w:val="00241E48"/>
    <w:rsid w:val="00241EED"/>
    <w:rsid w:val="00245991"/>
    <w:rsid w:val="00247CD6"/>
    <w:rsid w:val="00252393"/>
    <w:rsid w:val="00260D1D"/>
    <w:rsid w:val="00261B17"/>
    <w:rsid w:val="00262400"/>
    <w:rsid w:val="0026299E"/>
    <w:rsid w:val="00262F20"/>
    <w:rsid w:val="002633BA"/>
    <w:rsid w:val="0026699D"/>
    <w:rsid w:val="00270854"/>
    <w:rsid w:val="00270FC5"/>
    <w:rsid w:val="00276AFC"/>
    <w:rsid w:val="00285434"/>
    <w:rsid w:val="002911D9"/>
    <w:rsid w:val="002928FA"/>
    <w:rsid w:val="002929A0"/>
    <w:rsid w:val="00295FF4"/>
    <w:rsid w:val="00297946"/>
    <w:rsid w:val="002A023A"/>
    <w:rsid w:val="002A3165"/>
    <w:rsid w:val="002A4927"/>
    <w:rsid w:val="002A4FE1"/>
    <w:rsid w:val="002B0985"/>
    <w:rsid w:val="002B14C7"/>
    <w:rsid w:val="002B38BE"/>
    <w:rsid w:val="002C0B58"/>
    <w:rsid w:val="002C1B35"/>
    <w:rsid w:val="002C25AD"/>
    <w:rsid w:val="002C4448"/>
    <w:rsid w:val="002C5862"/>
    <w:rsid w:val="002C61C2"/>
    <w:rsid w:val="002C6398"/>
    <w:rsid w:val="002D045C"/>
    <w:rsid w:val="002D0FAD"/>
    <w:rsid w:val="002D32E6"/>
    <w:rsid w:val="002D375A"/>
    <w:rsid w:val="002D4331"/>
    <w:rsid w:val="002E3542"/>
    <w:rsid w:val="002E38EB"/>
    <w:rsid w:val="002E3C40"/>
    <w:rsid w:val="002F0870"/>
    <w:rsid w:val="002F3EBA"/>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4AB8"/>
    <w:rsid w:val="00316412"/>
    <w:rsid w:val="003214F8"/>
    <w:rsid w:val="003260D3"/>
    <w:rsid w:val="003272D6"/>
    <w:rsid w:val="00330DA2"/>
    <w:rsid w:val="003316B9"/>
    <w:rsid w:val="003345D4"/>
    <w:rsid w:val="00337700"/>
    <w:rsid w:val="00343B9A"/>
    <w:rsid w:val="003454F3"/>
    <w:rsid w:val="00347AA1"/>
    <w:rsid w:val="00356B37"/>
    <w:rsid w:val="00357063"/>
    <w:rsid w:val="00357E98"/>
    <w:rsid w:val="00360BD9"/>
    <w:rsid w:val="003623EA"/>
    <w:rsid w:val="00366C5A"/>
    <w:rsid w:val="00370E0E"/>
    <w:rsid w:val="0037295F"/>
    <w:rsid w:val="0037340D"/>
    <w:rsid w:val="003804A9"/>
    <w:rsid w:val="00382EEE"/>
    <w:rsid w:val="00386660"/>
    <w:rsid w:val="003926A6"/>
    <w:rsid w:val="00396D93"/>
    <w:rsid w:val="003A3431"/>
    <w:rsid w:val="003A3550"/>
    <w:rsid w:val="003A46B8"/>
    <w:rsid w:val="003A6679"/>
    <w:rsid w:val="003A6D47"/>
    <w:rsid w:val="003A740D"/>
    <w:rsid w:val="003B2154"/>
    <w:rsid w:val="003B5545"/>
    <w:rsid w:val="003B58C8"/>
    <w:rsid w:val="003B6ADF"/>
    <w:rsid w:val="003C05F4"/>
    <w:rsid w:val="003C40C7"/>
    <w:rsid w:val="003C4AC6"/>
    <w:rsid w:val="003C4E6B"/>
    <w:rsid w:val="003C5AD9"/>
    <w:rsid w:val="003C72E9"/>
    <w:rsid w:val="003D039A"/>
    <w:rsid w:val="003D1237"/>
    <w:rsid w:val="003D6BD9"/>
    <w:rsid w:val="003D78AD"/>
    <w:rsid w:val="003E736B"/>
    <w:rsid w:val="003F0E63"/>
    <w:rsid w:val="003F6CD9"/>
    <w:rsid w:val="00400F53"/>
    <w:rsid w:val="00401700"/>
    <w:rsid w:val="00401C92"/>
    <w:rsid w:val="0040492C"/>
    <w:rsid w:val="004051AE"/>
    <w:rsid w:val="004057F3"/>
    <w:rsid w:val="00407BBB"/>
    <w:rsid w:val="0041003D"/>
    <w:rsid w:val="00415C82"/>
    <w:rsid w:val="004238CF"/>
    <w:rsid w:val="0042778F"/>
    <w:rsid w:val="00432486"/>
    <w:rsid w:val="00432D94"/>
    <w:rsid w:val="004351D2"/>
    <w:rsid w:val="00435574"/>
    <w:rsid w:val="004434BD"/>
    <w:rsid w:val="00450A4D"/>
    <w:rsid w:val="0045452E"/>
    <w:rsid w:val="00454F80"/>
    <w:rsid w:val="00462927"/>
    <w:rsid w:val="00462955"/>
    <w:rsid w:val="004647B1"/>
    <w:rsid w:val="004650C8"/>
    <w:rsid w:val="00465B13"/>
    <w:rsid w:val="00471F8A"/>
    <w:rsid w:val="004763CB"/>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6165"/>
    <w:rsid w:val="004D1301"/>
    <w:rsid w:val="004D152D"/>
    <w:rsid w:val="004D2785"/>
    <w:rsid w:val="004D2D51"/>
    <w:rsid w:val="004D2E8C"/>
    <w:rsid w:val="004D369A"/>
    <w:rsid w:val="004D39E3"/>
    <w:rsid w:val="004D52F7"/>
    <w:rsid w:val="004D647F"/>
    <w:rsid w:val="004D6D2E"/>
    <w:rsid w:val="004D7D7F"/>
    <w:rsid w:val="004E1A85"/>
    <w:rsid w:val="004E3CB7"/>
    <w:rsid w:val="004E4401"/>
    <w:rsid w:val="004E47D9"/>
    <w:rsid w:val="004E56EE"/>
    <w:rsid w:val="004E657D"/>
    <w:rsid w:val="004F5285"/>
    <w:rsid w:val="00502C1B"/>
    <w:rsid w:val="0050464D"/>
    <w:rsid w:val="00511432"/>
    <w:rsid w:val="005115CD"/>
    <w:rsid w:val="00512AAA"/>
    <w:rsid w:val="00516440"/>
    <w:rsid w:val="00517173"/>
    <w:rsid w:val="00520DAC"/>
    <w:rsid w:val="00521C1A"/>
    <w:rsid w:val="00524682"/>
    <w:rsid w:val="005270AE"/>
    <w:rsid w:val="0053072F"/>
    <w:rsid w:val="005325B8"/>
    <w:rsid w:val="005343FE"/>
    <w:rsid w:val="00535C7E"/>
    <w:rsid w:val="005430EA"/>
    <w:rsid w:val="0054556B"/>
    <w:rsid w:val="005457C8"/>
    <w:rsid w:val="0054702F"/>
    <w:rsid w:val="00550A4F"/>
    <w:rsid w:val="00556626"/>
    <w:rsid w:val="005568E9"/>
    <w:rsid w:val="00557887"/>
    <w:rsid w:val="005604A0"/>
    <w:rsid w:val="0056192B"/>
    <w:rsid w:val="00562209"/>
    <w:rsid w:val="0056223F"/>
    <w:rsid w:val="00564EC9"/>
    <w:rsid w:val="00566882"/>
    <w:rsid w:val="00566BC9"/>
    <w:rsid w:val="00570E13"/>
    <w:rsid w:val="00572792"/>
    <w:rsid w:val="005735A5"/>
    <w:rsid w:val="0057799A"/>
    <w:rsid w:val="00582E60"/>
    <w:rsid w:val="00584B40"/>
    <w:rsid w:val="00585BE7"/>
    <w:rsid w:val="00590785"/>
    <w:rsid w:val="005A161E"/>
    <w:rsid w:val="005A5AE0"/>
    <w:rsid w:val="005A67A2"/>
    <w:rsid w:val="005B2575"/>
    <w:rsid w:val="005B6402"/>
    <w:rsid w:val="005C17EE"/>
    <w:rsid w:val="005C4375"/>
    <w:rsid w:val="005C6256"/>
    <w:rsid w:val="005D0D76"/>
    <w:rsid w:val="005D2458"/>
    <w:rsid w:val="005D25B5"/>
    <w:rsid w:val="005D603B"/>
    <w:rsid w:val="005D74BB"/>
    <w:rsid w:val="005E00BF"/>
    <w:rsid w:val="005E0490"/>
    <w:rsid w:val="005E54EE"/>
    <w:rsid w:val="005F2092"/>
    <w:rsid w:val="005F3E91"/>
    <w:rsid w:val="005F412D"/>
    <w:rsid w:val="005F4498"/>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7BB"/>
    <w:rsid w:val="006373C2"/>
    <w:rsid w:val="00644675"/>
    <w:rsid w:val="00645BBE"/>
    <w:rsid w:val="00647D1F"/>
    <w:rsid w:val="00652515"/>
    <w:rsid w:val="006529C2"/>
    <w:rsid w:val="0065303E"/>
    <w:rsid w:val="00655796"/>
    <w:rsid w:val="00655B92"/>
    <w:rsid w:val="00657E6A"/>
    <w:rsid w:val="00661BF2"/>
    <w:rsid w:val="006645BE"/>
    <w:rsid w:val="00665E2F"/>
    <w:rsid w:val="00666AC3"/>
    <w:rsid w:val="0066716A"/>
    <w:rsid w:val="00672849"/>
    <w:rsid w:val="006733D6"/>
    <w:rsid w:val="0067447F"/>
    <w:rsid w:val="00680F0B"/>
    <w:rsid w:val="0068110E"/>
    <w:rsid w:val="00683DB1"/>
    <w:rsid w:val="006874BC"/>
    <w:rsid w:val="00690BA1"/>
    <w:rsid w:val="00690C3A"/>
    <w:rsid w:val="00692BDF"/>
    <w:rsid w:val="00692FEA"/>
    <w:rsid w:val="00693D4D"/>
    <w:rsid w:val="00694E01"/>
    <w:rsid w:val="00697DEB"/>
    <w:rsid w:val="006A36A7"/>
    <w:rsid w:val="006A3A4F"/>
    <w:rsid w:val="006A74FA"/>
    <w:rsid w:val="006B2987"/>
    <w:rsid w:val="006B42F1"/>
    <w:rsid w:val="006C12BC"/>
    <w:rsid w:val="006C1BEC"/>
    <w:rsid w:val="006C2F90"/>
    <w:rsid w:val="006C31C3"/>
    <w:rsid w:val="006C4587"/>
    <w:rsid w:val="006C4883"/>
    <w:rsid w:val="006C7200"/>
    <w:rsid w:val="006D202A"/>
    <w:rsid w:val="006D622D"/>
    <w:rsid w:val="006D7756"/>
    <w:rsid w:val="006E11FB"/>
    <w:rsid w:val="006E2B8F"/>
    <w:rsid w:val="006E582A"/>
    <w:rsid w:val="006E6185"/>
    <w:rsid w:val="006F109D"/>
    <w:rsid w:val="006F185F"/>
    <w:rsid w:val="006F43AF"/>
    <w:rsid w:val="006F6E90"/>
    <w:rsid w:val="006F78ED"/>
    <w:rsid w:val="00704735"/>
    <w:rsid w:val="00704AA4"/>
    <w:rsid w:val="00712348"/>
    <w:rsid w:val="00714481"/>
    <w:rsid w:val="00717F4D"/>
    <w:rsid w:val="00721FBD"/>
    <w:rsid w:val="007314D5"/>
    <w:rsid w:val="007321AC"/>
    <w:rsid w:val="00733A15"/>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1152"/>
    <w:rsid w:val="007D26A4"/>
    <w:rsid w:val="007D2B8E"/>
    <w:rsid w:val="007D53A1"/>
    <w:rsid w:val="007D7C3A"/>
    <w:rsid w:val="007E13F9"/>
    <w:rsid w:val="007E3FDB"/>
    <w:rsid w:val="007F09DD"/>
    <w:rsid w:val="007F109A"/>
    <w:rsid w:val="007F3326"/>
    <w:rsid w:val="007F3F1F"/>
    <w:rsid w:val="007F5334"/>
    <w:rsid w:val="007F5D24"/>
    <w:rsid w:val="007F6C6B"/>
    <w:rsid w:val="007F769A"/>
    <w:rsid w:val="008005BB"/>
    <w:rsid w:val="008033D4"/>
    <w:rsid w:val="00805FCD"/>
    <w:rsid w:val="008079EE"/>
    <w:rsid w:val="0081127A"/>
    <w:rsid w:val="00811574"/>
    <w:rsid w:val="00811F7F"/>
    <w:rsid w:val="00817AF9"/>
    <w:rsid w:val="00820D09"/>
    <w:rsid w:val="0082269B"/>
    <w:rsid w:val="00824316"/>
    <w:rsid w:val="00827FC2"/>
    <w:rsid w:val="00831240"/>
    <w:rsid w:val="00833824"/>
    <w:rsid w:val="00835D88"/>
    <w:rsid w:val="008365F9"/>
    <w:rsid w:val="00842FBF"/>
    <w:rsid w:val="00847AE1"/>
    <w:rsid w:val="00853C51"/>
    <w:rsid w:val="00862420"/>
    <w:rsid w:val="00864605"/>
    <w:rsid w:val="00865374"/>
    <w:rsid w:val="00865DCC"/>
    <w:rsid w:val="0086645F"/>
    <w:rsid w:val="00867A14"/>
    <w:rsid w:val="0087085F"/>
    <w:rsid w:val="0087226F"/>
    <w:rsid w:val="008755FC"/>
    <w:rsid w:val="00876177"/>
    <w:rsid w:val="008763F9"/>
    <w:rsid w:val="00877442"/>
    <w:rsid w:val="008801FB"/>
    <w:rsid w:val="00886FCE"/>
    <w:rsid w:val="00887361"/>
    <w:rsid w:val="008877C2"/>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FF1"/>
    <w:rsid w:val="008C043B"/>
    <w:rsid w:val="008C2ACA"/>
    <w:rsid w:val="008C568A"/>
    <w:rsid w:val="008C5705"/>
    <w:rsid w:val="008D0D55"/>
    <w:rsid w:val="008D1FE3"/>
    <w:rsid w:val="008D3431"/>
    <w:rsid w:val="008D5287"/>
    <w:rsid w:val="008D6D07"/>
    <w:rsid w:val="008D7FE8"/>
    <w:rsid w:val="008E1064"/>
    <w:rsid w:val="008E308F"/>
    <w:rsid w:val="008E6278"/>
    <w:rsid w:val="008E6A51"/>
    <w:rsid w:val="008E6D2B"/>
    <w:rsid w:val="008E7005"/>
    <w:rsid w:val="008E7621"/>
    <w:rsid w:val="008F02EE"/>
    <w:rsid w:val="008F1DF3"/>
    <w:rsid w:val="008F2225"/>
    <w:rsid w:val="008F3738"/>
    <w:rsid w:val="008F54C5"/>
    <w:rsid w:val="008F5CA5"/>
    <w:rsid w:val="009004BB"/>
    <w:rsid w:val="00900794"/>
    <w:rsid w:val="00901241"/>
    <w:rsid w:val="00902955"/>
    <w:rsid w:val="00902A2C"/>
    <w:rsid w:val="009076D8"/>
    <w:rsid w:val="009078F8"/>
    <w:rsid w:val="00907F9B"/>
    <w:rsid w:val="0091060F"/>
    <w:rsid w:val="00910E9C"/>
    <w:rsid w:val="00912B01"/>
    <w:rsid w:val="00912CAF"/>
    <w:rsid w:val="0091307A"/>
    <w:rsid w:val="00914586"/>
    <w:rsid w:val="00920C9F"/>
    <w:rsid w:val="00921D5C"/>
    <w:rsid w:val="00922EE1"/>
    <w:rsid w:val="00925A25"/>
    <w:rsid w:val="00927EDC"/>
    <w:rsid w:val="00930EC1"/>
    <w:rsid w:val="00931801"/>
    <w:rsid w:val="00932F63"/>
    <w:rsid w:val="009333D0"/>
    <w:rsid w:val="00933AFA"/>
    <w:rsid w:val="0093764E"/>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6938"/>
    <w:rsid w:val="00976D6B"/>
    <w:rsid w:val="00977CA3"/>
    <w:rsid w:val="00982099"/>
    <w:rsid w:val="00984B9A"/>
    <w:rsid w:val="00987F30"/>
    <w:rsid w:val="00990662"/>
    <w:rsid w:val="00991C56"/>
    <w:rsid w:val="009A08EE"/>
    <w:rsid w:val="009A0FF4"/>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368"/>
    <w:rsid w:val="009E2D8D"/>
    <w:rsid w:val="009E4602"/>
    <w:rsid w:val="009E61C3"/>
    <w:rsid w:val="009E65A8"/>
    <w:rsid w:val="009E6884"/>
    <w:rsid w:val="009E6D0E"/>
    <w:rsid w:val="009F2DBF"/>
    <w:rsid w:val="009F3061"/>
    <w:rsid w:val="009F48E7"/>
    <w:rsid w:val="009F5E7B"/>
    <w:rsid w:val="009F6984"/>
    <w:rsid w:val="00A00247"/>
    <w:rsid w:val="00A0646B"/>
    <w:rsid w:val="00A079FE"/>
    <w:rsid w:val="00A10497"/>
    <w:rsid w:val="00A11984"/>
    <w:rsid w:val="00A22137"/>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7BDC"/>
    <w:rsid w:val="00A52488"/>
    <w:rsid w:val="00A5308B"/>
    <w:rsid w:val="00A530D1"/>
    <w:rsid w:val="00A602E9"/>
    <w:rsid w:val="00A64DE3"/>
    <w:rsid w:val="00A70069"/>
    <w:rsid w:val="00A71520"/>
    <w:rsid w:val="00A755E7"/>
    <w:rsid w:val="00A7625B"/>
    <w:rsid w:val="00A76A55"/>
    <w:rsid w:val="00A771C9"/>
    <w:rsid w:val="00A804C2"/>
    <w:rsid w:val="00A8235A"/>
    <w:rsid w:val="00A838B3"/>
    <w:rsid w:val="00A84DF8"/>
    <w:rsid w:val="00A85AF9"/>
    <w:rsid w:val="00A85EAF"/>
    <w:rsid w:val="00A86238"/>
    <w:rsid w:val="00A90351"/>
    <w:rsid w:val="00A90FBC"/>
    <w:rsid w:val="00A93961"/>
    <w:rsid w:val="00A9671F"/>
    <w:rsid w:val="00AA0128"/>
    <w:rsid w:val="00AA1474"/>
    <w:rsid w:val="00AA3A18"/>
    <w:rsid w:val="00AA63F0"/>
    <w:rsid w:val="00AA765B"/>
    <w:rsid w:val="00AB4FFD"/>
    <w:rsid w:val="00AB5C08"/>
    <w:rsid w:val="00AC3235"/>
    <w:rsid w:val="00AC4D79"/>
    <w:rsid w:val="00AC5A51"/>
    <w:rsid w:val="00AC6197"/>
    <w:rsid w:val="00AC71DA"/>
    <w:rsid w:val="00AD3DB0"/>
    <w:rsid w:val="00AD4298"/>
    <w:rsid w:val="00AD49B6"/>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6C67"/>
    <w:rsid w:val="00B4008D"/>
    <w:rsid w:val="00B43A71"/>
    <w:rsid w:val="00B45C65"/>
    <w:rsid w:val="00B475CC"/>
    <w:rsid w:val="00B4777B"/>
    <w:rsid w:val="00B53556"/>
    <w:rsid w:val="00B53CB3"/>
    <w:rsid w:val="00B56ABB"/>
    <w:rsid w:val="00B62114"/>
    <w:rsid w:val="00B63DE9"/>
    <w:rsid w:val="00B669BC"/>
    <w:rsid w:val="00B73FCF"/>
    <w:rsid w:val="00B76DB4"/>
    <w:rsid w:val="00B837F7"/>
    <w:rsid w:val="00B8496A"/>
    <w:rsid w:val="00B87B68"/>
    <w:rsid w:val="00B91AAD"/>
    <w:rsid w:val="00B92508"/>
    <w:rsid w:val="00B9653D"/>
    <w:rsid w:val="00B96C6F"/>
    <w:rsid w:val="00BA39D4"/>
    <w:rsid w:val="00BA6447"/>
    <w:rsid w:val="00BA7280"/>
    <w:rsid w:val="00BA767B"/>
    <w:rsid w:val="00BB1B5E"/>
    <w:rsid w:val="00BB1E9A"/>
    <w:rsid w:val="00BB34D5"/>
    <w:rsid w:val="00BB4C6C"/>
    <w:rsid w:val="00BB69B7"/>
    <w:rsid w:val="00BB7E8A"/>
    <w:rsid w:val="00BC0B40"/>
    <w:rsid w:val="00BC6591"/>
    <w:rsid w:val="00BC669A"/>
    <w:rsid w:val="00BC69D9"/>
    <w:rsid w:val="00BD2C4B"/>
    <w:rsid w:val="00BD3861"/>
    <w:rsid w:val="00BD4BDF"/>
    <w:rsid w:val="00BD56F1"/>
    <w:rsid w:val="00BD6548"/>
    <w:rsid w:val="00BE1796"/>
    <w:rsid w:val="00BE5642"/>
    <w:rsid w:val="00BF3F7B"/>
    <w:rsid w:val="00BF69CA"/>
    <w:rsid w:val="00C03208"/>
    <w:rsid w:val="00C11555"/>
    <w:rsid w:val="00C15BD2"/>
    <w:rsid w:val="00C1622C"/>
    <w:rsid w:val="00C22EC1"/>
    <w:rsid w:val="00C23BC4"/>
    <w:rsid w:val="00C30816"/>
    <w:rsid w:val="00C32242"/>
    <w:rsid w:val="00C32C43"/>
    <w:rsid w:val="00C35287"/>
    <w:rsid w:val="00C3711C"/>
    <w:rsid w:val="00C37C2C"/>
    <w:rsid w:val="00C404ED"/>
    <w:rsid w:val="00C40E0C"/>
    <w:rsid w:val="00C414EF"/>
    <w:rsid w:val="00C42668"/>
    <w:rsid w:val="00C4309C"/>
    <w:rsid w:val="00C440F1"/>
    <w:rsid w:val="00C4730E"/>
    <w:rsid w:val="00C517CB"/>
    <w:rsid w:val="00C52CA1"/>
    <w:rsid w:val="00C53D23"/>
    <w:rsid w:val="00C57103"/>
    <w:rsid w:val="00C571F2"/>
    <w:rsid w:val="00C57AB2"/>
    <w:rsid w:val="00C61649"/>
    <w:rsid w:val="00C7060E"/>
    <w:rsid w:val="00C70630"/>
    <w:rsid w:val="00C73D5E"/>
    <w:rsid w:val="00C7675B"/>
    <w:rsid w:val="00C77E34"/>
    <w:rsid w:val="00C84A6F"/>
    <w:rsid w:val="00C84C34"/>
    <w:rsid w:val="00C85E4A"/>
    <w:rsid w:val="00C87013"/>
    <w:rsid w:val="00C9019A"/>
    <w:rsid w:val="00C904F2"/>
    <w:rsid w:val="00C954EC"/>
    <w:rsid w:val="00C971FB"/>
    <w:rsid w:val="00C9772C"/>
    <w:rsid w:val="00C97BC5"/>
    <w:rsid w:val="00CA2219"/>
    <w:rsid w:val="00CA44C2"/>
    <w:rsid w:val="00CA699E"/>
    <w:rsid w:val="00CB61A4"/>
    <w:rsid w:val="00CC385F"/>
    <w:rsid w:val="00CC3FC4"/>
    <w:rsid w:val="00CC5C90"/>
    <w:rsid w:val="00CD0D66"/>
    <w:rsid w:val="00CD1BD9"/>
    <w:rsid w:val="00CD2136"/>
    <w:rsid w:val="00CD2908"/>
    <w:rsid w:val="00CD2FA7"/>
    <w:rsid w:val="00CD30F1"/>
    <w:rsid w:val="00CD763F"/>
    <w:rsid w:val="00CD7A1E"/>
    <w:rsid w:val="00CD7ACF"/>
    <w:rsid w:val="00CF356C"/>
    <w:rsid w:val="00CF6F8C"/>
    <w:rsid w:val="00CF756E"/>
    <w:rsid w:val="00D017CD"/>
    <w:rsid w:val="00D02DA2"/>
    <w:rsid w:val="00D04F06"/>
    <w:rsid w:val="00D176EB"/>
    <w:rsid w:val="00D20C60"/>
    <w:rsid w:val="00D20CDC"/>
    <w:rsid w:val="00D2653F"/>
    <w:rsid w:val="00D26BEB"/>
    <w:rsid w:val="00D30B7A"/>
    <w:rsid w:val="00D321F0"/>
    <w:rsid w:val="00D3265F"/>
    <w:rsid w:val="00D33BB1"/>
    <w:rsid w:val="00D34920"/>
    <w:rsid w:val="00D34D21"/>
    <w:rsid w:val="00D41FC7"/>
    <w:rsid w:val="00D430F7"/>
    <w:rsid w:val="00D4356B"/>
    <w:rsid w:val="00D450CF"/>
    <w:rsid w:val="00D54786"/>
    <w:rsid w:val="00D56FC6"/>
    <w:rsid w:val="00D60185"/>
    <w:rsid w:val="00D61D34"/>
    <w:rsid w:val="00D6681B"/>
    <w:rsid w:val="00D704CB"/>
    <w:rsid w:val="00D71140"/>
    <w:rsid w:val="00D805F9"/>
    <w:rsid w:val="00D83152"/>
    <w:rsid w:val="00D83D00"/>
    <w:rsid w:val="00D83D35"/>
    <w:rsid w:val="00DA06FC"/>
    <w:rsid w:val="00DA4C59"/>
    <w:rsid w:val="00DA742F"/>
    <w:rsid w:val="00DA7678"/>
    <w:rsid w:val="00DA7BBB"/>
    <w:rsid w:val="00DB2658"/>
    <w:rsid w:val="00DB78E6"/>
    <w:rsid w:val="00DB7CEF"/>
    <w:rsid w:val="00DC4D5D"/>
    <w:rsid w:val="00DC53B7"/>
    <w:rsid w:val="00DD0EC2"/>
    <w:rsid w:val="00DD1C36"/>
    <w:rsid w:val="00DD355D"/>
    <w:rsid w:val="00DD74D2"/>
    <w:rsid w:val="00DD7E88"/>
    <w:rsid w:val="00DE1A35"/>
    <w:rsid w:val="00DF76B7"/>
    <w:rsid w:val="00E0187C"/>
    <w:rsid w:val="00E01E0A"/>
    <w:rsid w:val="00E02795"/>
    <w:rsid w:val="00E0445D"/>
    <w:rsid w:val="00E06192"/>
    <w:rsid w:val="00E064D3"/>
    <w:rsid w:val="00E14E3D"/>
    <w:rsid w:val="00E15D5F"/>
    <w:rsid w:val="00E16C53"/>
    <w:rsid w:val="00E2132A"/>
    <w:rsid w:val="00E2199D"/>
    <w:rsid w:val="00E228C6"/>
    <w:rsid w:val="00E27332"/>
    <w:rsid w:val="00E32A76"/>
    <w:rsid w:val="00E32B49"/>
    <w:rsid w:val="00E34B45"/>
    <w:rsid w:val="00E4200F"/>
    <w:rsid w:val="00E453A6"/>
    <w:rsid w:val="00E46128"/>
    <w:rsid w:val="00E517A8"/>
    <w:rsid w:val="00E52363"/>
    <w:rsid w:val="00E5533D"/>
    <w:rsid w:val="00E555EA"/>
    <w:rsid w:val="00E55B45"/>
    <w:rsid w:val="00E56921"/>
    <w:rsid w:val="00E5782B"/>
    <w:rsid w:val="00E60438"/>
    <w:rsid w:val="00E6092F"/>
    <w:rsid w:val="00E62411"/>
    <w:rsid w:val="00E63216"/>
    <w:rsid w:val="00E6548A"/>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B3B33"/>
    <w:rsid w:val="00EB694E"/>
    <w:rsid w:val="00EB6ECD"/>
    <w:rsid w:val="00EB79A1"/>
    <w:rsid w:val="00EB7C59"/>
    <w:rsid w:val="00EC0FF5"/>
    <w:rsid w:val="00EC1FA2"/>
    <w:rsid w:val="00EC2276"/>
    <w:rsid w:val="00EC48CB"/>
    <w:rsid w:val="00EC52E3"/>
    <w:rsid w:val="00EC5F7A"/>
    <w:rsid w:val="00EC6A91"/>
    <w:rsid w:val="00ED01E8"/>
    <w:rsid w:val="00ED1155"/>
    <w:rsid w:val="00ED17A7"/>
    <w:rsid w:val="00ED4375"/>
    <w:rsid w:val="00ED4938"/>
    <w:rsid w:val="00EE0553"/>
    <w:rsid w:val="00EE152D"/>
    <w:rsid w:val="00EE25B5"/>
    <w:rsid w:val="00EE2A7B"/>
    <w:rsid w:val="00EE2E49"/>
    <w:rsid w:val="00EE3310"/>
    <w:rsid w:val="00EE3713"/>
    <w:rsid w:val="00EE76F7"/>
    <w:rsid w:val="00EF0C0D"/>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3BB6"/>
    <w:rsid w:val="00F34D22"/>
    <w:rsid w:val="00F35D9D"/>
    <w:rsid w:val="00F37B23"/>
    <w:rsid w:val="00F45AB4"/>
    <w:rsid w:val="00F46351"/>
    <w:rsid w:val="00F4787C"/>
    <w:rsid w:val="00F510AF"/>
    <w:rsid w:val="00F51F6B"/>
    <w:rsid w:val="00F55F25"/>
    <w:rsid w:val="00F57AB4"/>
    <w:rsid w:val="00F61D95"/>
    <w:rsid w:val="00F621A4"/>
    <w:rsid w:val="00F62BFE"/>
    <w:rsid w:val="00F63FEF"/>
    <w:rsid w:val="00F6539F"/>
    <w:rsid w:val="00F66626"/>
    <w:rsid w:val="00F66975"/>
    <w:rsid w:val="00F77055"/>
    <w:rsid w:val="00F804BF"/>
    <w:rsid w:val="00F82B8E"/>
    <w:rsid w:val="00F855A2"/>
    <w:rsid w:val="00F917E4"/>
    <w:rsid w:val="00F93775"/>
    <w:rsid w:val="00F95116"/>
    <w:rsid w:val="00F95CC8"/>
    <w:rsid w:val="00F96505"/>
    <w:rsid w:val="00FA4488"/>
    <w:rsid w:val="00FB0949"/>
    <w:rsid w:val="00FB187B"/>
    <w:rsid w:val="00FB1C93"/>
    <w:rsid w:val="00FB453A"/>
    <w:rsid w:val="00FB5A07"/>
    <w:rsid w:val="00FC2F0D"/>
    <w:rsid w:val="00FC3092"/>
    <w:rsid w:val="00FC4C61"/>
    <w:rsid w:val="00FC6666"/>
    <w:rsid w:val="00FD41CC"/>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00BE35B"/>
  <w15:chartTrackingRefBased/>
  <w15:docId w15:val="{958005AB-3254-4046-B88F-1E63BD9D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basedOn w:val="a1"/>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basedOn w:val="a1"/>
    <w:rPr>
      <w:color w:val="0000FF"/>
      <w:u w:val="single"/>
    </w:rPr>
  </w:style>
  <w:style w:type="character" w:styleId="ae">
    <w:name w:val="FollowedHyperlink"/>
    <w:basedOn w:val="a1"/>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basedOn w:val="a1"/>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basedOn w:val="a1"/>
    <w:link w:val="TH"/>
    <w:rsid w:val="008F54C5"/>
    <w:rPr>
      <w:rFonts w:ascii="Arial" w:hAnsi="Arial"/>
      <w:b/>
      <w:lang w:val="en-GB" w:eastAsia="en-US" w:bidi="ar-SA"/>
    </w:rPr>
  </w:style>
  <w:style w:type="character" w:customStyle="1" w:styleId="TALCar">
    <w:name w:val="TAL Car"/>
    <w:basedOn w:val="a1"/>
    <w:link w:val="TAL"/>
    <w:rsid w:val="008F54C5"/>
    <w:rPr>
      <w:rFonts w:ascii="Arial" w:hAnsi="Arial"/>
      <w:sz w:val="18"/>
      <w:lang w:val="en-GB" w:eastAsia="en-US" w:bidi="ar-SA"/>
    </w:rPr>
  </w:style>
  <w:style w:type="character" w:customStyle="1" w:styleId="TACChar">
    <w:name w:val="TAC Char"/>
    <w:basedOn w:val="a1"/>
    <w:link w:val="TAC"/>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basedOn w:val="a1"/>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1"/>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basedOn w:val="a1"/>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215B52"/>
    <w:rPr>
      <w:rFonts w:ascii="Arial" w:hAnsi="Arial"/>
      <w:sz w:val="24"/>
      <w:lang w:val="en-GB" w:eastAsia="en-US" w:bidi="ar-SA"/>
    </w:rPr>
  </w:style>
  <w:style w:type="character" w:customStyle="1" w:styleId="TALChar">
    <w:name w:val="TAL Char"/>
    <w:basedOn w:val="a1"/>
    <w:rsid w:val="00215B52"/>
    <w:rPr>
      <w:rFonts w:ascii="Arial" w:hAnsi="Arial"/>
      <w:sz w:val="18"/>
      <w:lang w:eastAsia="en-US"/>
    </w:rPr>
  </w:style>
  <w:style w:type="character" w:customStyle="1" w:styleId="TAHCar">
    <w:name w:val="TAH Car"/>
    <w:basedOn w:val="a1"/>
    <w:link w:val="TAH"/>
    <w:rsid w:val="00215B52"/>
    <w:rPr>
      <w:rFonts w:ascii="Arial" w:hAnsi="Arial"/>
      <w:b/>
      <w:sz w:val="18"/>
      <w:lang w:val="en-GB" w:eastAsia="en-US" w:bidi="ar-SA"/>
    </w:rPr>
  </w:style>
  <w:style w:type="character" w:customStyle="1" w:styleId="TANChar">
    <w:name w:val="TAN Char"/>
    <w:basedOn w:val="TALChar"/>
    <w:link w:val="TAN"/>
    <w:rsid w:val="00215B52"/>
    <w:rPr>
      <w:rFonts w:ascii="Arial" w:hAnsi="Arial"/>
      <w:sz w:val="18"/>
      <w:lang w:val="en-GB" w:eastAsia="en-US" w:bidi="ar-SA"/>
    </w:rPr>
  </w:style>
  <w:style w:type="character" w:customStyle="1" w:styleId="NOChar">
    <w:name w:val="NO Char"/>
    <w:basedOn w:val="a1"/>
    <w:link w:val="NO"/>
    <w:rsid w:val="00215B52"/>
    <w:rPr>
      <w:lang w:val="en-GB" w:eastAsia="en-US" w:bidi="ar-SA"/>
    </w:rPr>
  </w:style>
  <w:style w:type="paragraph" w:customStyle="1" w:styleId="ListParagraph">
    <w:name w:val="List Paragraph"/>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basedOn w:val="a1"/>
    <w:link w:val="5"/>
    <w:rsid w:val="00297946"/>
    <w:rPr>
      <w:rFonts w:ascii="Arial" w:hAnsi="Arial"/>
      <w:sz w:val="22"/>
      <w:lang w:val="en-GB" w:eastAsia="en-US" w:bidi="ar-SA"/>
    </w:rPr>
  </w:style>
  <w:style w:type="character" w:customStyle="1" w:styleId="EXChar">
    <w:name w:val="EX Char"/>
    <w:link w:val="EX"/>
    <w:rsid w:val="00314A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10</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21672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3</cp:revision>
  <cp:lastPrinted>2007-04-24T00:59:00Z</cp:lastPrinted>
  <dcterms:created xsi:type="dcterms:W3CDTF">2025-08-15T10:56:00Z</dcterms:created>
  <dcterms:modified xsi:type="dcterms:W3CDTF">2025-08-15T11:15:00Z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c9lRmobemAyfv71PdpAPp12DwExq+1fG/zI3umYgjRYZKUbOqeCde9rVyuWwIktZ79y0kgB0_x000d_
/TRh5jACMzm/jLwow4mqKmggDhM=</vt:lpwstr>
  </property>
  <property fmtid="{D5CDD505-2E9C-101B-9397-08002B2CF9AE}" pid="3" name="_ms_pID_725343_00">
    <vt:lpwstr>_ms_pID_725343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1755254754</vt:lpwstr>
  </property>
</Properties>
</file>